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41D85864"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bookmarkStart w:id="0" w:name="_GoBack"/>
      <w:bookmarkEnd w:id="0"/>
      <w:r>
        <w:rPr>
          <w:b/>
          <w:i/>
          <w:noProof/>
          <w:sz w:val="28"/>
        </w:rPr>
        <w:tab/>
      </w:r>
      <w:r w:rsidR="00C1425E" w:rsidRPr="00C1425E">
        <w:rPr>
          <w:b/>
          <w:i/>
          <w:noProof/>
          <w:sz w:val="24"/>
        </w:rPr>
        <w:t>R4-2211333</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A5C15" w:rsidR="001E41F3" w:rsidRPr="00410371" w:rsidRDefault="00D431FB" w:rsidP="00547111">
            <w:pPr>
              <w:pStyle w:val="CRCoverPage"/>
              <w:spacing w:after="0"/>
              <w:rPr>
                <w:noProof/>
                <w:lang w:eastAsia="zh-CN"/>
              </w:rPr>
            </w:pPr>
            <w:r w:rsidRPr="00D431FB">
              <w:rPr>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BED39" w:rsidR="001E41F3" w:rsidRPr="00410371" w:rsidRDefault="00E914C6" w:rsidP="008C1667">
            <w:pPr>
              <w:pStyle w:val="CRCoverPage"/>
              <w:spacing w:after="0"/>
              <w:jc w:val="center"/>
              <w:rPr>
                <w:b/>
                <w:noProof/>
                <w:lang w:eastAsia="zh-CN"/>
              </w:rPr>
            </w:pPr>
            <w:r w:rsidRPr="00E914C6">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F32B3" w:rsidR="001E41F3" w:rsidRPr="00410371" w:rsidRDefault="004707AA" w:rsidP="00CE2C48">
            <w:pPr>
              <w:pStyle w:val="CRCoverPage"/>
              <w:spacing w:after="0"/>
              <w:jc w:val="center"/>
              <w:rPr>
                <w:noProof/>
                <w:sz w:val="28"/>
              </w:rPr>
            </w:pPr>
            <w:r>
              <w:rPr>
                <w:b/>
                <w:noProof/>
                <w:sz w:val="28"/>
                <w:lang w:eastAsia="zh-CN"/>
              </w:rPr>
              <w:t>1</w:t>
            </w:r>
            <w:r>
              <w:rPr>
                <w:rFonts w:hint="eastAsia"/>
                <w:b/>
                <w:noProof/>
                <w:sz w:val="28"/>
                <w:lang w:eastAsia="zh-CN"/>
              </w:rPr>
              <w:t>7</w:t>
            </w:r>
            <w:r>
              <w:rPr>
                <w:b/>
                <w:noProof/>
                <w:sz w:val="28"/>
                <w:lang w:eastAsia="zh-CN"/>
              </w:rPr>
              <w:t>.</w:t>
            </w:r>
            <w:r>
              <w:rPr>
                <w:rFonts w:hint="eastAsia"/>
                <w:b/>
                <w:noProof/>
                <w:sz w:val="28"/>
                <w:lang w:eastAsia="zh-CN"/>
              </w:rPr>
              <w:t>0</w:t>
            </w:r>
            <w:r w:rsidR="00157344" w:rsidRPr="00555D6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8233D" w:rsidR="001E41F3" w:rsidRDefault="00063609" w:rsidP="0068154A">
            <w:pPr>
              <w:pStyle w:val="CRCoverPage"/>
              <w:spacing w:after="0"/>
              <w:ind w:left="100"/>
              <w:rPr>
                <w:noProof/>
                <w:lang w:eastAsia="zh-CN"/>
              </w:rPr>
            </w:pPr>
            <w:r>
              <w:rPr>
                <w:noProof/>
                <w:lang w:eastAsia="zh-CN"/>
              </w:rPr>
              <w:t xml:space="preserve">CR on </w:t>
            </w:r>
            <w:r w:rsidR="006A0F9D">
              <w:rPr>
                <w:rFonts w:hint="eastAsia"/>
                <w:noProof/>
                <w:lang w:eastAsia="zh-CN"/>
              </w:rPr>
              <w:t xml:space="preserve">TS </w:t>
            </w:r>
            <w:r>
              <w:rPr>
                <w:noProof/>
                <w:lang w:eastAsia="zh-CN"/>
              </w:rPr>
              <w:t>3</w:t>
            </w:r>
            <w:r>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48CF2D" w:rsidR="001E41F3" w:rsidRDefault="000D51CD" w:rsidP="000D51CD">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AE3ED" w:rsidR="001E41F3" w:rsidRDefault="00824674" w:rsidP="0058149A">
            <w:pPr>
              <w:pStyle w:val="CRCoverPage"/>
              <w:spacing w:after="0"/>
              <w:ind w:left="100"/>
              <w:rPr>
                <w:noProof/>
                <w:lang w:eastAsia="zh-CN"/>
              </w:rPr>
            </w:pPr>
            <w:r>
              <w:rPr>
                <w:rFonts w:hint="eastAsia"/>
                <w:noProof/>
                <w:lang w:eastAsia="zh-CN"/>
              </w:rPr>
              <w:t>TEI</w:t>
            </w:r>
            <w:r w:rsidR="00D02B6B">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4D646"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C770F6">
              <w:rPr>
                <w:rFonts w:hint="eastAsia"/>
                <w:lang w:eastAsia="zh-CN"/>
              </w:rPr>
              <w:t>5</w:t>
            </w:r>
            <w:r>
              <w:rPr>
                <w:rFonts w:hint="eastAsia"/>
                <w:lang w:eastAsia="zh-CN"/>
              </w:rPr>
              <w:t>-</w:t>
            </w:r>
            <w:r w:rsidR="00C770F6">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E55530" w:rsidR="001E41F3" w:rsidRDefault="00CA7E00"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CD4B47" w:rsidR="001E41F3" w:rsidRDefault="00662001" w:rsidP="00CA7E00">
            <w:pPr>
              <w:pStyle w:val="CRCoverPage"/>
              <w:spacing w:after="0"/>
              <w:ind w:left="100"/>
              <w:rPr>
                <w:noProof/>
                <w:lang w:eastAsia="zh-CN"/>
              </w:rPr>
            </w:pPr>
            <w:r>
              <w:rPr>
                <w:rFonts w:hint="eastAsia"/>
                <w:lang w:eastAsia="zh-CN"/>
              </w:rPr>
              <w:t>Rel-1</w:t>
            </w:r>
            <w:r w:rsidR="00CA7E00">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21081" w14:textId="468C6F67" w:rsidR="00784848" w:rsidRPr="00F57F7E" w:rsidRDefault="00784848" w:rsidP="00784848">
            <w:pPr>
              <w:pStyle w:val="CRCoverPage"/>
              <w:spacing w:after="0"/>
              <w:rPr>
                <w:b/>
                <w:noProof/>
                <w:lang w:eastAsia="zh-CN"/>
              </w:rPr>
            </w:pPr>
            <w:r w:rsidRPr="00F57F7E">
              <w:rPr>
                <w:b/>
                <w:noProof/>
                <w:lang w:eastAsia="zh-CN"/>
              </w:rPr>
              <w:t>T</w:t>
            </w:r>
            <w:r w:rsidRPr="00F57F7E">
              <w:rPr>
                <w:rFonts w:hint="eastAsia"/>
                <w:b/>
                <w:noProof/>
                <w:lang w:eastAsia="zh-CN"/>
              </w:rPr>
              <w:t xml:space="preserve">his CR includes the endorsed </w:t>
            </w:r>
            <w:r w:rsidR="005C5C52">
              <w:rPr>
                <w:rFonts w:hint="eastAsia"/>
                <w:b/>
                <w:noProof/>
                <w:lang w:eastAsia="zh-CN"/>
              </w:rPr>
              <w:t xml:space="preserve">draft </w:t>
            </w:r>
            <w:r w:rsidRPr="00F57F7E">
              <w:rPr>
                <w:rFonts w:hint="eastAsia"/>
                <w:b/>
                <w:noProof/>
                <w:lang w:eastAsia="zh-CN"/>
              </w:rPr>
              <w:t xml:space="preserve">CR </w:t>
            </w:r>
            <w:r w:rsidR="00EA35CC" w:rsidRPr="00EA35CC">
              <w:rPr>
                <w:b/>
                <w:noProof/>
                <w:lang w:eastAsia="zh-CN"/>
              </w:rPr>
              <w:t>R4-2208199</w:t>
            </w:r>
            <w:r w:rsidRPr="00F57F7E">
              <w:rPr>
                <w:rFonts w:hint="eastAsia"/>
                <w:b/>
                <w:noProof/>
                <w:lang w:eastAsia="zh-CN"/>
              </w:rPr>
              <w:t xml:space="preserve"> in RAN4#103e meeting. </w:t>
            </w:r>
          </w:p>
          <w:p w14:paraId="225DB5E4" w14:textId="77777777" w:rsidR="00504728" w:rsidRDefault="00504728" w:rsidP="00A76A94">
            <w:pPr>
              <w:pStyle w:val="CRCoverPage"/>
              <w:numPr>
                <w:ilvl w:val="0"/>
                <w:numId w:val="25"/>
              </w:numPr>
              <w:spacing w:after="0"/>
              <w:rPr>
                <w:noProof/>
                <w:lang w:eastAsia="zh-CN"/>
              </w:rPr>
            </w:pPr>
            <w:r>
              <w:rPr>
                <w:noProof/>
                <w:lang w:eastAsia="zh-CN"/>
              </w:rPr>
              <w:t>T</w:t>
            </w:r>
            <w:r>
              <w:rPr>
                <w:rFonts w:hint="eastAsia"/>
                <w:noProof/>
                <w:lang w:eastAsia="zh-CN"/>
              </w:rPr>
              <w:t>he BDS ICD reference</w:t>
            </w:r>
            <w:r w:rsidR="00A9793E">
              <w:rPr>
                <w:rFonts w:hint="eastAsia"/>
                <w:noProof/>
                <w:lang w:eastAsia="zh-CN"/>
              </w:rPr>
              <w:t xml:space="preserve"> for B1I signal</w:t>
            </w:r>
            <w:r>
              <w:rPr>
                <w:rFonts w:hint="eastAsia"/>
                <w:noProof/>
                <w:lang w:eastAsia="zh-CN"/>
              </w:rPr>
              <w:t xml:space="preserve"> in TS 36.171 is incorrect</w:t>
            </w:r>
            <w:r w:rsidR="00AF1410">
              <w:rPr>
                <w:rFonts w:hint="eastAsia"/>
                <w:noProof/>
                <w:lang w:eastAsia="zh-CN"/>
              </w:rPr>
              <w:t xml:space="preserve">. </w:t>
            </w:r>
          </w:p>
          <w:p w14:paraId="469A7C30" w14:textId="77777777" w:rsidR="00A76A94" w:rsidRDefault="00A76A94" w:rsidP="00377DFA">
            <w:pPr>
              <w:pStyle w:val="CRCoverPage"/>
              <w:numPr>
                <w:ilvl w:val="0"/>
                <w:numId w:val="25"/>
              </w:numPr>
              <w:spacing w:after="0"/>
              <w:rPr>
                <w:noProof/>
                <w:lang w:eastAsia="zh-CN"/>
              </w:rPr>
            </w:pPr>
            <w:r w:rsidRPr="00A76A94">
              <w:rPr>
                <w:lang w:eastAsia="zh-CN"/>
              </w:rPr>
              <w:t xml:space="preserve">Table C.2: Ref. BDS ICD, </w:t>
            </w:r>
            <w:r w:rsidR="00377DFA">
              <w:rPr>
                <w:rFonts w:hint="eastAsia"/>
                <w:lang w:eastAsia="zh-CN"/>
              </w:rPr>
              <w:t xml:space="preserve">the value X for B1C signal is incorrect. </w:t>
            </w:r>
          </w:p>
          <w:p w14:paraId="708AA7DE" w14:textId="76E77A13" w:rsidR="00596F76" w:rsidRPr="00B10F1C" w:rsidRDefault="006175C7" w:rsidP="006175C7">
            <w:pPr>
              <w:pStyle w:val="CRCoverPage"/>
              <w:numPr>
                <w:ilvl w:val="0"/>
                <w:numId w:val="25"/>
              </w:numPr>
              <w:spacing w:after="0"/>
              <w:rPr>
                <w:noProof/>
                <w:lang w:eastAsia="zh-CN"/>
              </w:rPr>
            </w:pPr>
            <w:r w:rsidRPr="00596F76">
              <w:rPr>
                <w:lang w:eastAsia="zh-CN"/>
              </w:rPr>
              <w:t xml:space="preserve">Table C.3: Ref. BDS ICD, </w:t>
            </w:r>
            <w:r>
              <w:rPr>
                <w:rFonts w:hint="eastAsia"/>
                <w:lang w:eastAsia="zh-CN"/>
              </w:rPr>
              <w:t xml:space="preserve">the ratio for B1C signal is incorrect.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3C8B" w14:textId="1CC23D57" w:rsidR="006D587B" w:rsidRDefault="00770749" w:rsidP="006416CE">
            <w:pPr>
              <w:pStyle w:val="CRCoverPage"/>
              <w:numPr>
                <w:ilvl w:val="0"/>
                <w:numId w:val="26"/>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 xml:space="preserve">he BDS ICD reference </w:t>
            </w:r>
            <w:r w:rsidR="006416CE">
              <w:rPr>
                <w:rFonts w:hint="eastAsia"/>
                <w:noProof/>
                <w:lang w:eastAsia="zh-CN"/>
              </w:rPr>
              <w:t xml:space="preserve">for B1I </w:t>
            </w:r>
            <w:r w:rsidR="00596F76">
              <w:rPr>
                <w:rFonts w:hint="eastAsia"/>
                <w:noProof/>
                <w:lang w:eastAsia="zh-CN"/>
              </w:rPr>
              <w:t xml:space="preserve">signal </w:t>
            </w:r>
            <w:r w:rsidR="006C0C4D">
              <w:rPr>
                <w:rFonts w:hint="eastAsia"/>
                <w:noProof/>
                <w:lang w:eastAsia="zh-CN"/>
              </w:rPr>
              <w:t xml:space="preserve">in TS 36.171. </w:t>
            </w:r>
          </w:p>
          <w:p w14:paraId="0DA6F42E" w14:textId="3BA8BB3D" w:rsidR="00377DFA" w:rsidRDefault="00377DFA" w:rsidP="006416CE">
            <w:pPr>
              <w:pStyle w:val="CRCoverPage"/>
              <w:numPr>
                <w:ilvl w:val="0"/>
                <w:numId w:val="26"/>
              </w:numPr>
              <w:spacing w:after="0"/>
              <w:rPr>
                <w:noProof/>
                <w:lang w:eastAsia="zh-CN"/>
              </w:rPr>
            </w:pPr>
            <w:r w:rsidRPr="00A76A94">
              <w:rPr>
                <w:lang w:eastAsia="zh-CN"/>
              </w:rPr>
              <w:t>Table C.2:</w:t>
            </w:r>
            <w:r w:rsidR="00520660">
              <w:rPr>
                <w:lang w:eastAsia="zh-CN"/>
              </w:rPr>
              <w:t xml:space="preserve"> Ref. BDS ICD, update the value</w:t>
            </w:r>
            <w:r w:rsidRPr="00A76A94">
              <w:rPr>
                <w:lang w:eastAsia="zh-CN"/>
              </w:rPr>
              <w:t xml:space="preserve"> in the BDS entry as: Signal = B1C, X [m] = </w:t>
            </w:r>
            <w:r w:rsidR="00B1700B">
              <w:rPr>
                <w:rFonts w:hint="eastAsia"/>
                <w:lang w:eastAsia="zh-CN"/>
              </w:rPr>
              <w:t>125</w:t>
            </w:r>
            <w:r w:rsidRPr="00A76A94">
              <w:rPr>
                <w:lang w:eastAsia="zh-CN"/>
              </w:rPr>
              <w:t xml:space="preserve"> m</w:t>
            </w:r>
            <w:r>
              <w:rPr>
                <w:rFonts w:hint="eastAsia"/>
                <w:lang w:eastAsia="zh-CN"/>
              </w:rPr>
              <w:t>.</w:t>
            </w:r>
            <w:r w:rsidR="00596F76">
              <w:rPr>
                <w:rFonts w:hint="eastAsia"/>
                <w:lang w:eastAsia="zh-CN"/>
              </w:rPr>
              <w:t xml:space="preserve"> </w:t>
            </w:r>
          </w:p>
          <w:p w14:paraId="31C656EC" w14:textId="1014E23C" w:rsidR="00596F76" w:rsidRDefault="00596F76" w:rsidP="006416CE">
            <w:pPr>
              <w:pStyle w:val="CRCoverPage"/>
              <w:numPr>
                <w:ilvl w:val="0"/>
                <w:numId w:val="26"/>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sidR="007A7D8D">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8F24E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7F33E" w14:textId="77777777" w:rsidR="007C15CA" w:rsidRDefault="00B10F1C" w:rsidP="007C15CA">
            <w:pPr>
              <w:pStyle w:val="CRCoverPage"/>
              <w:numPr>
                <w:ilvl w:val="0"/>
                <w:numId w:val="27"/>
              </w:numPr>
              <w:spacing w:after="0"/>
              <w:rPr>
                <w:noProof/>
                <w:lang w:eastAsia="zh-CN"/>
              </w:rPr>
            </w:pPr>
            <w:r>
              <w:rPr>
                <w:rFonts w:hint="eastAsia"/>
                <w:noProof/>
                <w:lang w:eastAsia="zh-CN"/>
              </w:rPr>
              <w:t xml:space="preserve">The </w:t>
            </w:r>
            <w:r w:rsidR="00C4029D">
              <w:rPr>
                <w:rFonts w:hint="eastAsia"/>
                <w:noProof/>
                <w:lang w:eastAsia="zh-CN"/>
              </w:rPr>
              <w:t xml:space="preserve">BDS </w:t>
            </w:r>
            <w:r w:rsidR="00593B45">
              <w:rPr>
                <w:rFonts w:hint="eastAsia"/>
                <w:noProof/>
                <w:lang w:eastAsia="zh-CN"/>
              </w:rPr>
              <w:t xml:space="preserve">reference </w:t>
            </w:r>
            <w:r w:rsidR="00C4029D">
              <w:rPr>
                <w:rFonts w:hint="eastAsia"/>
                <w:noProof/>
                <w:lang w:eastAsia="zh-CN"/>
              </w:rPr>
              <w:t>for B1I</w:t>
            </w:r>
            <w:r w:rsidR="00B37521">
              <w:rPr>
                <w:rFonts w:hint="eastAsia"/>
                <w:noProof/>
                <w:lang w:eastAsia="zh-CN"/>
              </w:rPr>
              <w:t xml:space="preserve"> </w:t>
            </w:r>
            <w:r w:rsidR="00593B45">
              <w:rPr>
                <w:rFonts w:hint="eastAsia"/>
                <w:noProof/>
                <w:lang w:eastAsia="zh-CN"/>
              </w:rPr>
              <w:t>i</w:t>
            </w:r>
            <w:r w:rsidR="004C142B">
              <w:rPr>
                <w:rFonts w:hint="eastAsia"/>
                <w:noProof/>
                <w:lang w:eastAsia="zh-CN"/>
              </w:rPr>
              <w:t xml:space="preserve">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593B45">
              <w:rPr>
                <w:rFonts w:hint="eastAsia"/>
                <w:noProof/>
                <w:lang w:eastAsia="zh-CN"/>
              </w:rPr>
              <w:t xml:space="preserve"> is incorrect</w:t>
            </w:r>
            <w:r w:rsidR="007C15CA">
              <w:rPr>
                <w:rFonts w:hint="eastAsia"/>
                <w:noProof/>
                <w:lang w:eastAsia="zh-CN"/>
              </w:rPr>
              <w:t>.</w:t>
            </w:r>
            <w:r w:rsidR="0070160E">
              <w:rPr>
                <w:rFonts w:hint="eastAsia"/>
                <w:noProof/>
                <w:lang w:eastAsia="zh-CN"/>
              </w:rPr>
              <w:t xml:space="preserve"> </w:t>
            </w:r>
          </w:p>
          <w:p w14:paraId="5C4BEB44" w14:textId="163E1F45" w:rsidR="001E41F3" w:rsidRDefault="007C15CA" w:rsidP="007C15CA">
            <w:pPr>
              <w:pStyle w:val="CRCoverPage"/>
              <w:numPr>
                <w:ilvl w:val="0"/>
                <w:numId w:val="27"/>
              </w:numPr>
              <w:spacing w:after="0"/>
              <w:rPr>
                <w:noProof/>
                <w:lang w:eastAsia="zh-CN"/>
              </w:rPr>
            </w:pPr>
            <w:r>
              <w:rPr>
                <w:rFonts w:hint="eastAsia"/>
                <w:noProof/>
                <w:lang w:eastAsia="zh-CN"/>
              </w:rPr>
              <w:t>T</w:t>
            </w:r>
            <w:r w:rsidR="0070160E">
              <w:rPr>
                <w:rFonts w:hint="eastAsia"/>
                <w:noProof/>
                <w:lang w:eastAsia="zh-CN"/>
              </w:rPr>
              <w:t>he value</w:t>
            </w:r>
            <w:r w:rsidR="003D763B">
              <w:rPr>
                <w:rFonts w:hint="eastAsia"/>
                <w:noProof/>
                <w:lang w:eastAsia="zh-CN"/>
              </w:rPr>
              <w:t>s</w:t>
            </w:r>
            <w:r w:rsidR="0070160E">
              <w:rPr>
                <w:rFonts w:hint="eastAsia"/>
                <w:noProof/>
                <w:lang w:eastAsia="zh-CN"/>
              </w:rPr>
              <w:t xml:space="preserve"> in Table C.2 and </w:t>
            </w:r>
            <w:r w:rsidR="006F2FC3">
              <w:rPr>
                <w:rFonts w:hint="eastAsia"/>
                <w:noProof/>
                <w:lang w:eastAsia="zh-CN"/>
              </w:rPr>
              <w:t xml:space="preserve">Table </w:t>
            </w:r>
            <w:r w:rsidR="0070160E">
              <w:rPr>
                <w:rFonts w:hint="eastAsia"/>
                <w:noProof/>
                <w:lang w:eastAsia="zh-CN"/>
              </w:rPr>
              <w:t>C.3 for B1C</w:t>
            </w:r>
            <w:r w:rsidR="003D763B">
              <w:rPr>
                <w:rFonts w:hint="eastAsia"/>
                <w:noProof/>
                <w:lang w:eastAsia="zh-CN"/>
              </w:rPr>
              <w:t xml:space="preserve"> signal are</w:t>
            </w:r>
            <w:r w:rsidR="0070160E">
              <w:rPr>
                <w:rFonts w:hint="eastAsia"/>
                <w:noProof/>
                <w:lang w:eastAsia="zh-CN"/>
              </w:rPr>
              <w:t xml:space="preserve"> incorrect</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2A61" w:rsidR="001E41F3" w:rsidRDefault="00633ADE" w:rsidP="008749BF">
            <w:pPr>
              <w:pStyle w:val="CRCoverPage"/>
              <w:spacing w:after="0"/>
              <w:ind w:left="100"/>
              <w:rPr>
                <w:noProof/>
                <w:lang w:eastAsia="zh-CN"/>
              </w:rPr>
            </w:pPr>
            <w:r>
              <w:rPr>
                <w:rFonts w:hint="eastAsia"/>
                <w:noProof/>
                <w:lang w:eastAsia="zh-CN"/>
              </w:rPr>
              <w:t>2</w:t>
            </w:r>
            <w:r w:rsidR="003374F1">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D0D8B"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D69BC"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E1BC7"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8BC833"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A11CE54" w14:textId="77777777" w:rsidR="00CB60DF" w:rsidRPr="00BC1DD7" w:rsidRDefault="00CB60DF" w:rsidP="00CB60DF">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0825277D" w14:textId="77777777" w:rsidR="00CB60DF" w:rsidRPr="00BC1DD7" w:rsidRDefault="00CB60DF" w:rsidP="00CB60DF">
      <w:r w:rsidRPr="00BC1DD7">
        <w:t>The following documents contain provisions which, through reference in this text, constitute provisions of the present document.</w:t>
      </w:r>
    </w:p>
    <w:p w14:paraId="14689804" w14:textId="77777777" w:rsidR="00CB60DF" w:rsidRPr="00BC1DD7" w:rsidRDefault="00CB60DF" w:rsidP="00CB60DF">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B9C8E60"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100E9FD7"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1C16BFF8" w14:textId="77777777" w:rsidR="00CB60DF" w:rsidRPr="00BC1DD7" w:rsidRDefault="00CB60DF" w:rsidP="00CB60DF">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FCF3DCC" w14:textId="77777777" w:rsidR="00CB60DF" w:rsidRPr="00BC1DD7" w:rsidRDefault="00CB60DF" w:rsidP="00CB60DF">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3C82977F" w14:textId="77777777" w:rsidR="00CB60DF" w:rsidRPr="00BC1DD7" w:rsidRDefault="00CB60DF" w:rsidP="00CB60DF">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78FABB8D" w14:textId="77777777" w:rsidR="00CB60DF" w:rsidRPr="00BC1DD7" w:rsidRDefault="00CB60DF" w:rsidP="00CB60DF">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5F9F6F3" w14:textId="77777777" w:rsidR="00CB60DF" w:rsidRPr="00BC1DD7" w:rsidRDefault="00CB60DF" w:rsidP="00CB60DF">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183A351" w14:textId="77777777" w:rsidR="00CB60DF" w:rsidRPr="00BC1DD7" w:rsidRDefault="00CB60DF" w:rsidP="00CB60DF">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21D2880" w14:textId="77777777" w:rsidR="00CB60DF" w:rsidRPr="00BC1DD7" w:rsidRDefault="00CB60DF" w:rsidP="00CB60DF">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3A79AAE" w14:textId="77777777" w:rsidR="00CB60DF" w:rsidRPr="00BC1DD7" w:rsidRDefault="00CB60DF" w:rsidP="00CB60DF">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FE5D96F" w14:textId="77777777" w:rsidR="00CB60DF" w:rsidRPr="00BC1DD7" w:rsidRDefault="00CB60DF" w:rsidP="00CB60DF">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7FD33117" w14:textId="77777777" w:rsidR="00CB60DF" w:rsidRPr="00BC1DD7" w:rsidRDefault="00CB60DF" w:rsidP="00CB60DF">
      <w:pPr>
        <w:pStyle w:val="EX"/>
      </w:pPr>
      <w:r w:rsidRPr="00BC1DD7">
        <w:t>[10]</w:t>
      </w:r>
      <w:r w:rsidRPr="00BC1DD7">
        <w:tab/>
        <w:t>S.K. Gupta, "Test and Evaluation Procedures for the GPS User Equipment", ION-GPS Red Book, Volume 1, p. 119.</w:t>
      </w:r>
    </w:p>
    <w:p w14:paraId="640F4147" w14:textId="77777777" w:rsidR="00CB60DF" w:rsidRPr="00BC1DD7" w:rsidRDefault="00CB60DF" w:rsidP="00CB60DF">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8483FA6" w14:textId="77777777" w:rsidR="00CB60DF" w:rsidRPr="00BC1DD7" w:rsidRDefault="00CB60DF" w:rsidP="00CB60DF">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46BE8AA3" w14:textId="77777777" w:rsidR="00CB60DF" w:rsidRPr="00BC1DD7" w:rsidRDefault="00CB60DF" w:rsidP="00CB60DF">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16D9660F" w14:textId="77777777" w:rsidR="00CB60DF" w:rsidRPr="00BC1DD7" w:rsidRDefault="00CB60DF" w:rsidP="00CB60DF">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D2D14EF" w14:textId="77777777" w:rsidR="00CB60DF" w:rsidRPr="00BC1DD7" w:rsidRDefault="00CB60DF" w:rsidP="00CB60DF">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3588D33E" w14:textId="77777777" w:rsidR="00CB60DF" w:rsidRPr="00BC1DD7" w:rsidRDefault="00CB60DF" w:rsidP="00CB60DF">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D1CB0C3" w14:textId="77777777" w:rsidR="00CB60DF" w:rsidRPr="00BC1DD7" w:rsidRDefault="00CB60DF" w:rsidP="00CB60DF">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30B60E5E" w14:textId="1B08BFCE" w:rsidR="00CB60DF" w:rsidRPr="00BC1DD7" w:rsidRDefault="00CB60DF" w:rsidP="00CB60DF">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6:00Z">
        <w:r w:rsidR="0004233F">
          <w:rPr>
            <w:rFonts w:cs="v4.2.0" w:hint="eastAsia"/>
            <w:snapToGrid w:val="0"/>
            <w:lang w:eastAsia="zh-CN"/>
          </w:rPr>
          <w:t>February</w:t>
        </w:r>
      </w:ins>
      <w:del w:id="12" w:author="CATT" w:date="2022-04-12T19:06:00Z">
        <w:r w:rsidRPr="00BC1DD7" w:rsidDel="0004233F">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3520AB5" w14:textId="77777777" w:rsidR="00CB60DF" w:rsidRPr="00BC1DD7" w:rsidRDefault="00CB60DF" w:rsidP="00CB60DF">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0D71A470" w14:textId="77777777" w:rsidR="00CB60DF" w:rsidRPr="00BC1DD7" w:rsidRDefault="00CB60DF" w:rsidP="00CB60DF">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5BBE18A1" w14:textId="77777777" w:rsidR="00CB60DF" w:rsidRDefault="00CB60DF" w:rsidP="00CB60DF">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6C3BE51" w14:textId="77777777" w:rsidR="00CB60DF" w:rsidRPr="002E5B09" w:rsidRDefault="00CB60DF" w:rsidP="00CB60DF">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509B797" w14:textId="77777777" w:rsidR="00D608B1" w:rsidRPr="00CB60DF" w:rsidRDefault="00D608B1" w:rsidP="00D608B1">
      <w:pPr>
        <w:rPr>
          <w:lang w:eastAsia="zh-CN"/>
        </w:rPr>
      </w:pPr>
    </w:p>
    <w:p w14:paraId="5F0AADAE" w14:textId="6D84DE50" w:rsidR="00DC38D6" w:rsidRPr="00DC38D6" w:rsidRDefault="00771FAA"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57AEC207" w14:textId="687C7871"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86C0D24" w14:textId="77777777" w:rsidR="00BF6083" w:rsidRPr="00BC1DD7" w:rsidRDefault="00BF6083" w:rsidP="00BF6083">
      <w:pPr>
        <w:pStyle w:val="1"/>
        <w:rPr>
          <w:lang w:val="fr-FR"/>
        </w:rPr>
      </w:pPr>
      <w:bookmarkStart w:id="13" w:name="_Toc518652006"/>
      <w:bookmarkStart w:id="14" w:name="_Toc35958819"/>
      <w:bookmarkStart w:id="15" w:name="_Toc37178427"/>
      <w:bookmarkStart w:id="16" w:name="_Toc45833696"/>
      <w:bookmarkStart w:id="17" w:name="_Toc75171937"/>
      <w:bookmarkStart w:id="18" w:name="_Toc76502622"/>
      <w:bookmarkStart w:id="19" w:name="_Toc82892523"/>
      <w:bookmarkStart w:id="20" w:name="_Toc89357598"/>
      <w:r w:rsidRPr="00BC1DD7">
        <w:rPr>
          <w:lang w:val="fr-FR"/>
        </w:rPr>
        <w:t>C.1</w:t>
      </w:r>
      <w:r w:rsidRPr="00BC1DD7">
        <w:rPr>
          <w:lang w:val="fr-FR"/>
        </w:rPr>
        <w:tab/>
        <w:t>Static propagation conditions</w:t>
      </w:r>
      <w:bookmarkEnd w:id="13"/>
      <w:bookmarkEnd w:id="14"/>
      <w:bookmarkEnd w:id="15"/>
      <w:bookmarkEnd w:id="16"/>
      <w:bookmarkEnd w:id="17"/>
      <w:bookmarkEnd w:id="18"/>
      <w:bookmarkEnd w:id="19"/>
      <w:bookmarkEnd w:id="20"/>
    </w:p>
    <w:p w14:paraId="3440D706" w14:textId="77777777" w:rsidR="00BF6083" w:rsidRPr="00BC1DD7" w:rsidRDefault="00BF6083" w:rsidP="00BF608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3685DCD1" w14:textId="77777777" w:rsidR="00BF6083" w:rsidRPr="00BC1DD7" w:rsidRDefault="00BF6083" w:rsidP="00BF6083">
      <w:pPr>
        <w:pStyle w:val="1"/>
      </w:pPr>
      <w:bookmarkStart w:id="21" w:name="_Toc518652007"/>
      <w:bookmarkStart w:id="22" w:name="_Toc35958820"/>
      <w:bookmarkStart w:id="23" w:name="_Toc37178428"/>
      <w:bookmarkStart w:id="24" w:name="_Toc45833697"/>
      <w:bookmarkStart w:id="25" w:name="_Toc75171938"/>
      <w:bookmarkStart w:id="26" w:name="_Toc76502623"/>
      <w:bookmarkStart w:id="27" w:name="_Toc82892524"/>
      <w:bookmarkStart w:id="28" w:name="_Toc89357599"/>
      <w:r w:rsidRPr="00BC1DD7">
        <w:t>C.2</w:t>
      </w:r>
      <w:r w:rsidRPr="00BC1DD7">
        <w:tab/>
        <w:t>Multi-path Case</w:t>
      </w:r>
      <w:bookmarkEnd w:id="21"/>
      <w:bookmarkEnd w:id="22"/>
      <w:bookmarkEnd w:id="23"/>
      <w:bookmarkEnd w:id="24"/>
      <w:bookmarkEnd w:id="25"/>
      <w:bookmarkEnd w:id="26"/>
      <w:bookmarkEnd w:id="27"/>
      <w:bookmarkEnd w:id="28"/>
    </w:p>
    <w:p w14:paraId="48751D62" w14:textId="77777777" w:rsidR="00BF6083" w:rsidRPr="00BC1DD7" w:rsidRDefault="00BF6083" w:rsidP="00BF608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4FF5222D" w14:textId="77777777" w:rsidR="00BF6083" w:rsidRPr="00BC1DD7" w:rsidRDefault="00BF6083" w:rsidP="00BF608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BF6083" w:rsidRPr="00BC1DD7" w14:paraId="7A79E5F8" w14:textId="77777777" w:rsidTr="001B0876">
        <w:trPr>
          <w:jc w:val="center"/>
        </w:trPr>
        <w:tc>
          <w:tcPr>
            <w:tcW w:w="2070" w:type="dxa"/>
            <w:tcBorders>
              <w:bottom w:val="single" w:sz="4" w:space="0" w:color="auto"/>
            </w:tcBorders>
          </w:tcPr>
          <w:p w14:paraId="0A2CEF91" w14:textId="77777777" w:rsidR="00BF6083" w:rsidRPr="00BC1DD7" w:rsidRDefault="00BF6083" w:rsidP="001B0876">
            <w:pPr>
              <w:pStyle w:val="TAH"/>
            </w:pPr>
            <w:r w:rsidRPr="00BC1DD7">
              <w:t>Initial relative Delay</w:t>
            </w:r>
            <w:r w:rsidRPr="00BC1DD7">
              <w:br/>
              <w:t xml:space="preserve"> [m]</w:t>
            </w:r>
          </w:p>
        </w:tc>
        <w:tc>
          <w:tcPr>
            <w:tcW w:w="2325" w:type="dxa"/>
            <w:tcBorders>
              <w:bottom w:val="single" w:sz="4" w:space="0" w:color="auto"/>
            </w:tcBorders>
          </w:tcPr>
          <w:p w14:paraId="78EF51A2" w14:textId="77777777" w:rsidR="00BF6083" w:rsidRPr="00BC1DD7" w:rsidRDefault="00BF6083" w:rsidP="001B0876">
            <w:pPr>
              <w:pStyle w:val="TAH"/>
            </w:pPr>
            <w:r w:rsidRPr="00BC1DD7">
              <w:t>Carrier Doppler frequency of tap [Hz]</w:t>
            </w:r>
          </w:p>
        </w:tc>
        <w:tc>
          <w:tcPr>
            <w:tcW w:w="2155" w:type="dxa"/>
            <w:tcBorders>
              <w:bottom w:val="single" w:sz="4" w:space="0" w:color="auto"/>
            </w:tcBorders>
          </w:tcPr>
          <w:p w14:paraId="101BAA64" w14:textId="77777777" w:rsidR="00BF6083" w:rsidRPr="00BC1DD7" w:rsidRDefault="00BF6083" w:rsidP="001B0876">
            <w:pPr>
              <w:pStyle w:val="TAH"/>
            </w:pPr>
            <w:r w:rsidRPr="00BC1DD7">
              <w:t>Code Doppler frequency of tap [Hz]</w:t>
            </w:r>
          </w:p>
        </w:tc>
        <w:tc>
          <w:tcPr>
            <w:tcW w:w="1984" w:type="dxa"/>
            <w:tcBorders>
              <w:bottom w:val="single" w:sz="4" w:space="0" w:color="auto"/>
            </w:tcBorders>
          </w:tcPr>
          <w:p w14:paraId="10647F72" w14:textId="77777777" w:rsidR="00BF6083" w:rsidRPr="00BC1DD7" w:rsidRDefault="00BF6083" w:rsidP="001B0876">
            <w:pPr>
              <w:pStyle w:val="TAH"/>
            </w:pPr>
            <w:r w:rsidRPr="00BC1DD7">
              <w:t>Relative mean Power [dB]</w:t>
            </w:r>
          </w:p>
        </w:tc>
      </w:tr>
      <w:tr w:rsidR="00BF6083" w:rsidRPr="00BC1DD7" w14:paraId="2E2C71AE" w14:textId="77777777" w:rsidTr="001B0876">
        <w:trPr>
          <w:jc w:val="center"/>
        </w:trPr>
        <w:tc>
          <w:tcPr>
            <w:tcW w:w="2070" w:type="dxa"/>
            <w:tcBorders>
              <w:top w:val="single" w:sz="4" w:space="0" w:color="auto"/>
              <w:bottom w:val="nil"/>
            </w:tcBorders>
          </w:tcPr>
          <w:p w14:paraId="317845B8" w14:textId="77777777" w:rsidR="00BF6083" w:rsidRPr="00BC1DD7" w:rsidRDefault="00BF6083" w:rsidP="001B0876">
            <w:pPr>
              <w:pStyle w:val="TAC"/>
            </w:pPr>
            <w:r w:rsidRPr="00BC1DD7">
              <w:t>0</w:t>
            </w:r>
          </w:p>
        </w:tc>
        <w:tc>
          <w:tcPr>
            <w:tcW w:w="2325" w:type="dxa"/>
            <w:tcBorders>
              <w:top w:val="single" w:sz="4" w:space="0" w:color="auto"/>
              <w:bottom w:val="nil"/>
            </w:tcBorders>
          </w:tcPr>
          <w:p w14:paraId="6E176999" w14:textId="77777777" w:rsidR="00BF6083" w:rsidRPr="00BC1DD7" w:rsidRDefault="00BF6083" w:rsidP="001B0876">
            <w:pPr>
              <w:pStyle w:val="TAC"/>
            </w:pPr>
            <w:proofErr w:type="spellStart"/>
            <w:r w:rsidRPr="00BC1DD7">
              <w:t>Fd</w:t>
            </w:r>
            <w:proofErr w:type="spellEnd"/>
          </w:p>
        </w:tc>
        <w:tc>
          <w:tcPr>
            <w:tcW w:w="2155" w:type="dxa"/>
            <w:tcBorders>
              <w:top w:val="single" w:sz="4" w:space="0" w:color="auto"/>
              <w:bottom w:val="nil"/>
            </w:tcBorders>
          </w:tcPr>
          <w:p w14:paraId="133B16E9" w14:textId="77777777" w:rsidR="00BF6083" w:rsidRPr="00BC1DD7" w:rsidRDefault="00BF6083" w:rsidP="001B0876">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5CEA9394" w14:textId="77777777" w:rsidR="00BF6083" w:rsidRPr="00BC1DD7" w:rsidRDefault="00BF6083" w:rsidP="001B0876">
            <w:pPr>
              <w:pStyle w:val="TAC"/>
            </w:pPr>
            <w:r w:rsidRPr="00BC1DD7">
              <w:t>0</w:t>
            </w:r>
          </w:p>
        </w:tc>
      </w:tr>
      <w:tr w:rsidR="00BF6083" w:rsidRPr="00BC1DD7" w14:paraId="5E72E5AA" w14:textId="77777777" w:rsidTr="001B0876">
        <w:trPr>
          <w:jc w:val="center"/>
        </w:trPr>
        <w:tc>
          <w:tcPr>
            <w:tcW w:w="2070" w:type="dxa"/>
          </w:tcPr>
          <w:p w14:paraId="7A11DCAD" w14:textId="77777777" w:rsidR="00BF6083" w:rsidRPr="00BC1DD7" w:rsidRDefault="00BF6083" w:rsidP="001B0876">
            <w:pPr>
              <w:pStyle w:val="TAC"/>
            </w:pPr>
            <w:r w:rsidRPr="00BC1DD7">
              <w:t>X</w:t>
            </w:r>
          </w:p>
        </w:tc>
        <w:tc>
          <w:tcPr>
            <w:tcW w:w="2325" w:type="dxa"/>
          </w:tcPr>
          <w:p w14:paraId="1A4BC918" w14:textId="77777777" w:rsidR="00BF6083" w:rsidRPr="00BC1DD7" w:rsidRDefault="00BF6083" w:rsidP="001B0876">
            <w:pPr>
              <w:pStyle w:val="TAC"/>
            </w:pPr>
            <w:proofErr w:type="spellStart"/>
            <w:r w:rsidRPr="00BC1DD7">
              <w:t>Fd</w:t>
            </w:r>
            <w:proofErr w:type="spellEnd"/>
            <w:r w:rsidRPr="00BC1DD7">
              <w:t xml:space="preserve"> - 0.1</w:t>
            </w:r>
          </w:p>
        </w:tc>
        <w:tc>
          <w:tcPr>
            <w:tcW w:w="2155" w:type="dxa"/>
          </w:tcPr>
          <w:p w14:paraId="686E54F0" w14:textId="77777777" w:rsidR="00BF6083" w:rsidRPr="00BC1DD7" w:rsidRDefault="00BF6083" w:rsidP="001B0876">
            <w:pPr>
              <w:pStyle w:val="TAC"/>
            </w:pPr>
            <w:r w:rsidRPr="00BC1DD7">
              <w:t>(Fd-0.1) /N</w:t>
            </w:r>
          </w:p>
        </w:tc>
        <w:tc>
          <w:tcPr>
            <w:tcW w:w="1984" w:type="dxa"/>
          </w:tcPr>
          <w:p w14:paraId="6BBD765E" w14:textId="77777777" w:rsidR="00BF6083" w:rsidRPr="00BC1DD7" w:rsidRDefault="00BF6083" w:rsidP="001B0876">
            <w:pPr>
              <w:pStyle w:val="TAC"/>
            </w:pPr>
            <w:r w:rsidRPr="00BC1DD7">
              <w:t>Y</w:t>
            </w:r>
          </w:p>
        </w:tc>
      </w:tr>
      <w:tr w:rsidR="00BF6083" w:rsidRPr="00BC1DD7" w14:paraId="7FBCA6D6" w14:textId="77777777" w:rsidTr="001B0876">
        <w:trPr>
          <w:jc w:val="center"/>
        </w:trPr>
        <w:tc>
          <w:tcPr>
            <w:tcW w:w="8534" w:type="dxa"/>
            <w:gridSpan w:val="4"/>
          </w:tcPr>
          <w:p w14:paraId="78E18BC9" w14:textId="77777777" w:rsidR="00BF6083" w:rsidRPr="00BC1DD7" w:rsidRDefault="00BF6083" w:rsidP="001B0876">
            <w:pPr>
              <w:pStyle w:val="TAN"/>
            </w:pPr>
            <w:r w:rsidRPr="00BC1DD7">
              <w:t>NOTE:</w:t>
            </w:r>
            <w:r w:rsidRPr="00BC1DD7">
              <w:tab/>
              <w:t>Discrete Doppler frequency is used for each tap.</w:t>
            </w:r>
          </w:p>
        </w:tc>
      </w:tr>
    </w:tbl>
    <w:p w14:paraId="03595383" w14:textId="77777777" w:rsidR="00BF6083" w:rsidRPr="00BC1DD7" w:rsidRDefault="00BF6083" w:rsidP="00BF6083">
      <w:pPr>
        <w:overflowPunct w:val="0"/>
        <w:autoSpaceDE w:val="0"/>
        <w:autoSpaceDN w:val="0"/>
        <w:adjustRightInd w:val="0"/>
        <w:textAlignment w:val="baseline"/>
      </w:pPr>
    </w:p>
    <w:p w14:paraId="14E56E22" w14:textId="77777777" w:rsidR="00BF6083" w:rsidRPr="00BC1DD7" w:rsidRDefault="00BF6083" w:rsidP="00BF608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40BEC1E7" w14:textId="77777777" w:rsidR="00BF6083" w:rsidRPr="00BC1DD7" w:rsidRDefault="00BF6083" w:rsidP="00BF608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BF6083" w:rsidRPr="00BC1DD7" w14:paraId="3ECB592D" w14:textId="77777777" w:rsidTr="001B0876">
        <w:trPr>
          <w:jc w:val="center"/>
        </w:trPr>
        <w:tc>
          <w:tcPr>
            <w:tcW w:w="1696" w:type="dxa"/>
            <w:tcBorders>
              <w:bottom w:val="single" w:sz="4" w:space="0" w:color="auto"/>
            </w:tcBorders>
          </w:tcPr>
          <w:p w14:paraId="7121938E" w14:textId="77777777" w:rsidR="00BF6083" w:rsidRPr="00BC1DD7" w:rsidRDefault="00BF6083" w:rsidP="001B0876">
            <w:pPr>
              <w:pStyle w:val="TAH"/>
            </w:pPr>
            <w:r w:rsidRPr="00BC1DD7">
              <w:t>System</w:t>
            </w:r>
          </w:p>
        </w:tc>
        <w:tc>
          <w:tcPr>
            <w:tcW w:w="1530" w:type="dxa"/>
            <w:tcBorders>
              <w:bottom w:val="single" w:sz="4" w:space="0" w:color="auto"/>
            </w:tcBorders>
          </w:tcPr>
          <w:p w14:paraId="3026AA38" w14:textId="77777777" w:rsidR="00BF6083" w:rsidRPr="00BC1DD7" w:rsidRDefault="00BF6083" w:rsidP="001B0876">
            <w:pPr>
              <w:pStyle w:val="TAH"/>
            </w:pPr>
            <w:r w:rsidRPr="00BC1DD7">
              <w:t>Signals</w:t>
            </w:r>
          </w:p>
        </w:tc>
        <w:tc>
          <w:tcPr>
            <w:tcW w:w="1139" w:type="dxa"/>
            <w:tcBorders>
              <w:bottom w:val="single" w:sz="4" w:space="0" w:color="auto"/>
            </w:tcBorders>
          </w:tcPr>
          <w:p w14:paraId="565CF4F1" w14:textId="77777777" w:rsidR="00BF6083" w:rsidRPr="00BC1DD7" w:rsidRDefault="00BF6083" w:rsidP="001B0876">
            <w:pPr>
              <w:pStyle w:val="TAH"/>
            </w:pPr>
            <w:r w:rsidRPr="00BC1DD7">
              <w:t>X [m]</w:t>
            </w:r>
          </w:p>
        </w:tc>
        <w:tc>
          <w:tcPr>
            <w:tcW w:w="1080" w:type="dxa"/>
            <w:tcBorders>
              <w:bottom w:val="single" w:sz="4" w:space="0" w:color="auto"/>
            </w:tcBorders>
          </w:tcPr>
          <w:p w14:paraId="472DB025" w14:textId="77777777" w:rsidR="00BF6083" w:rsidRPr="00BC1DD7" w:rsidRDefault="00BF6083" w:rsidP="001B0876">
            <w:pPr>
              <w:pStyle w:val="TAH"/>
            </w:pPr>
            <w:r w:rsidRPr="00BC1DD7">
              <w:t>Y [dB]</w:t>
            </w:r>
          </w:p>
        </w:tc>
      </w:tr>
      <w:tr w:rsidR="00BF6083" w:rsidRPr="00BC1DD7" w14:paraId="45F05FCC" w14:textId="77777777" w:rsidTr="001B0876">
        <w:trPr>
          <w:cantSplit/>
          <w:jc w:val="center"/>
        </w:trPr>
        <w:tc>
          <w:tcPr>
            <w:tcW w:w="1696" w:type="dxa"/>
            <w:vMerge w:val="restart"/>
            <w:tcBorders>
              <w:top w:val="single" w:sz="4" w:space="0" w:color="auto"/>
            </w:tcBorders>
            <w:vAlign w:val="center"/>
          </w:tcPr>
          <w:p w14:paraId="1A28F61B"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30762CB9" w14:textId="77777777" w:rsidR="00BF6083" w:rsidRPr="00BC1DD7" w:rsidRDefault="00BF6083" w:rsidP="001B0876">
            <w:pPr>
              <w:pStyle w:val="TAC"/>
            </w:pPr>
            <w:r w:rsidRPr="00BC1DD7">
              <w:t>E1</w:t>
            </w:r>
          </w:p>
        </w:tc>
        <w:tc>
          <w:tcPr>
            <w:tcW w:w="1139" w:type="dxa"/>
            <w:tcBorders>
              <w:top w:val="single" w:sz="4" w:space="0" w:color="auto"/>
              <w:bottom w:val="nil"/>
            </w:tcBorders>
          </w:tcPr>
          <w:p w14:paraId="409E708D" w14:textId="77777777" w:rsidR="00BF6083" w:rsidRPr="00BC1DD7" w:rsidRDefault="00BF6083" w:rsidP="001B0876">
            <w:pPr>
              <w:pStyle w:val="TAC"/>
            </w:pPr>
            <w:r w:rsidRPr="00BC1DD7">
              <w:t>125</w:t>
            </w:r>
          </w:p>
        </w:tc>
        <w:tc>
          <w:tcPr>
            <w:tcW w:w="1080" w:type="dxa"/>
            <w:tcBorders>
              <w:top w:val="single" w:sz="4" w:space="0" w:color="auto"/>
              <w:bottom w:val="nil"/>
            </w:tcBorders>
          </w:tcPr>
          <w:p w14:paraId="1950A5AB" w14:textId="77777777" w:rsidR="00BF6083" w:rsidRPr="00BC1DD7" w:rsidRDefault="00BF6083" w:rsidP="001B0876">
            <w:pPr>
              <w:pStyle w:val="TAC"/>
            </w:pPr>
            <w:r w:rsidRPr="00BC1DD7">
              <w:t>-4.5</w:t>
            </w:r>
          </w:p>
        </w:tc>
      </w:tr>
      <w:tr w:rsidR="00BF6083" w:rsidRPr="00BC1DD7" w14:paraId="312AB1B0" w14:textId="77777777" w:rsidTr="001B0876">
        <w:trPr>
          <w:cantSplit/>
          <w:jc w:val="center"/>
        </w:trPr>
        <w:tc>
          <w:tcPr>
            <w:tcW w:w="1696" w:type="dxa"/>
            <w:vMerge/>
          </w:tcPr>
          <w:p w14:paraId="3197E44F" w14:textId="77777777" w:rsidR="00BF6083" w:rsidRPr="00BC1DD7" w:rsidRDefault="00BF6083" w:rsidP="001B0876">
            <w:pPr>
              <w:pStyle w:val="TAC"/>
            </w:pPr>
          </w:p>
        </w:tc>
        <w:tc>
          <w:tcPr>
            <w:tcW w:w="1530" w:type="dxa"/>
            <w:tcBorders>
              <w:top w:val="single" w:sz="4" w:space="0" w:color="auto"/>
              <w:bottom w:val="nil"/>
            </w:tcBorders>
          </w:tcPr>
          <w:p w14:paraId="2B1E8451" w14:textId="77777777" w:rsidR="00BF6083" w:rsidRPr="00BC1DD7" w:rsidRDefault="00BF6083" w:rsidP="001B0876">
            <w:pPr>
              <w:pStyle w:val="TAC"/>
            </w:pPr>
            <w:r w:rsidRPr="00BC1DD7">
              <w:t>E5a</w:t>
            </w:r>
          </w:p>
        </w:tc>
        <w:tc>
          <w:tcPr>
            <w:tcW w:w="1139" w:type="dxa"/>
            <w:tcBorders>
              <w:top w:val="single" w:sz="4" w:space="0" w:color="auto"/>
              <w:bottom w:val="nil"/>
            </w:tcBorders>
          </w:tcPr>
          <w:p w14:paraId="4CC6D431" w14:textId="77777777" w:rsidR="00BF6083" w:rsidRPr="00BC1DD7" w:rsidRDefault="00BF6083" w:rsidP="001B0876">
            <w:pPr>
              <w:pStyle w:val="TAC"/>
            </w:pPr>
            <w:r w:rsidRPr="00BC1DD7">
              <w:t>15</w:t>
            </w:r>
          </w:p>
        </w:tc>
        <w:tc>
          <w:tcPr>
            <w:tcW w:w="1080" w:type="dxa"/>
            <w:tcBorders>
              <w:top w:val="single" w:sz="4" w:space="0" w:color="auto"/>
              <w:bottom w:val="nil"/>
            </w:tcBorders>
          </w:tcPr>
          <w:p w14:paraId="02C7418F" w14:textId="77777777" w:rsidR="00BF6083" w:rsidRPr="00BC1DD7" w:rsidRDefault="00BF6083" w:rsidP="001B0876">
            <w:pPr>
              <w:pStyle w:val="TAC"/>
            </w:pPr>
            <w:r w:rsidRPr="00BC1DD7">
              <w:t>-6</w:t>
            </w:r>
          </w:p>
        </w:tc>
      </w:tr>
      <w:tr w:rsidR="00BF6083" w:rsidRPr="00BC1DD7" w14:paraId="417AEBF1" w14:textId="77777777" w:rsidTr="001B0876">
        <w:trPr>
          <w:cantSplit/>
          <w:jc w:val="center"/>
        </w:trPr>
        <w:tc>
          <w:tcPr>
            <w:tcW w:w="1696" w:type="dxa"/>
            <w:vMerge/>
          </w:tcPr>
          <w:p w14:paraId="4DEF8342" w14:textId="77777777" w:rsidR="00BF6083" w:rsidRPr="00BC1DD7" w:rsidRDefault="00BF6083" w:rsidP="001B0876">
            <w:pPr>
              <w:pStyle w:val="TAC"/>
            </w:pPr>
          </w:p>
        </w:tc>
        <w:tc>
          <w:tcPr>
            <w:tcW w:w="1530" w:type="dxa"/>
            <w:tcBorders>
              <w:top w:val="single" w:sz="4" w:space="0" w:color="auto"/>
              <w:bottom w:val="nil"/>
            </w:tcBorders>
          </w:tcPr>
          <w:p w14:paraId="788B4F0B" w14:textId="77777777" w:rsidR="00BF6083" w:rsidRPr="00BC1DD7" w:rsidRDefault="00BF6083" w:rsidP="001B0876">
            <w:pPr>
              <w:pStyle w:val="TAC"/>
            </w:pPr>
            <w:r w:rsidRPr="00BC1DD7">
              <w:t>E5b</w:t>
            </w:r>
          </w:p>
        </w:tc>
        <w:tc>
          <w:tcPr>
            <w:tcW w:w="1139" w:type="dxa"/>
            <w:tcBorders>
              <w:top w:val="single" w:sz="4" w:space="0" w:color="auto"/>
              <w:bottom w:val="nil"/>
            </w:tcBorders>
          </w:tcPr>
          <w:p w14:paraId="1364518F" w14:textId="77777777" w:rsidR="00BF6083" w:rsidRPr="00BC1DD7" w:rsidRDefault="00BF6083" w:rsidP="001B0876">
            <w:pPr>
              <w:pStyle w:val="TAC"/>
            </w:pPr>
            <w:r w:rsidRPr="00BC1DD7">
              <w:t>15</w:t>
            </w:r>
          </w:p>
        </w:tc>
        <w:tc>
          <w:tcPr>
            <w:tcW w:w="1080" w:type="dxa"/>
            <w:tcBorders>
              <w:top w:val="single" w:sz="4" w:space="0" w:color="auto"/>
              <w:bottom w:val="nil"/>
            </w:tcBorders>
          </w:tcPr>
          <w:p w14:paraId="0A999878" w14:textId="77777777" w:rsidR="00BF6083" w:rsidRPr="00BC1DD7" w:rsidRDefault="00BF6083" w:rsidP="001B0876">
            <w:pPr>
              <w:pStyle w:val="TAC"/>
            </w:pPr>
            <w:r w:rsidRPr="00BC1DD7">
              <w:t>-6</w:t>
            </w:r>
          </w:p>
        </w:tc>
      </w:tr>
      <w:tr w:rsidR="00BF6083" w:rsidRPr="00BC1DD7" w14:paraId="40081596" w14:textId="77777777" w:rsidTr="001B0876">
        <w:trPr>
          <w:cantSplit/>
          <w:jc w:val="center"/>
        </w:trPr>
        <w:tc>
          <w:tcPr>
            <w:tcW w:w="1696" w:type="dxa"/>
            <w:vMerge w:val="restart"/>
            <w:vAlign w:val="center"/>
          </w:tcPr>
          <w:p w14:paraId="23BA46CF" w14:textId="77777777" w:rsidR="00BF6083" w:rsidRPr="00BC1DD7" w:rsidRDefault="00BF6083" w:rsidP="001B0876">
            <w:pPr>
              <w:pStyle w:val="TAC"/>
            </w:pPr>
            <w:r w:rsidRPr="00BC1DD7">
              <w:t>GPS/Modernized GPS</w:t>
            </w:r>
          </w:p>
        </w:tc>
        <w:tc>
          <w:tcPr>
            <w:tcW w:w="1530" w:type="dxa"/>
          </w:tcPr>
          <w:p w14:paraId="3C3B26E6" w14:textId="77777777" w:rsidR="00BF6083" w:rsidRPr="00BC1DD7" w:rsidRDefault="00BF6083" w:rsidP="001B0876">
            <w:pPr>
              <w:pStyle w:val="TAC"/>
            </w:pPr>
            <w:r w:rsidRPr="00BC1DD7">
              <w:t>L1 C/A</w:t>
            </w:r>
          </w:p>
        </w:tc>
        <w:tc>
          <w:tcPr>
            <w:tcW w:w="1139" w:type="dxa"/>
          </w:tcPr>
          <w:p w14:paraId="44502C22" w14:textId="77777777" w:rsidR="00BF6083" w:rsidRPr="00BC1DD7" w:rsidRDefault="00BF6083" w:rsidP="001B0876">
            <w:pPr>
              <w:pStyle w:val="TAC"/>
            </w:pPr>
            <w:r w:rsidRPr="00BC1DD7">
              <w:t>150</w:t>
            </w:r>
          </w:p>
        </w:tc>
        <w:tc>
          <w:tcPr>
            <w:tcW w:w="1080" w:type="dxa"/>
          </w:tcPr>
          <w:p w14:paraId="52B9E161" w14:textId="77777777" w:rsidR="00BF6083" w:rsidRPr="00BC1DD7" w:rsidRDefault="00BF6083" w:rsidP="001B0876">
            <w:pPr>
              <w:pStyle w:val="TAC"/>
            </w:pPr>
            <w:r w:rsidRPr="00BC1DD7">
              <w:t>-6</w:t>
            </w:r>
          </w:p>
        </w:tc>
      </w:tr>
      <w:tr w:rsidR="00BF6083" w:rsidRPr="00BC1DD7" w14:paraId="661BC09E" w14:textId="77777777" w:rsidTr="001B0876">
        <w:trPr>
          <w:cantSplit/>
          <w:jc w:val="center"/>
        </w:trPr>
        <w:tc>
          <w:tcPr>
            <w:tcW w:w="1696" w:type="dxa"/>
            <w:vMerge/>
            <w:vAlign w:val="center"/>
          </w:tcPr>
          <w:p w14:paraId="1131030C" w14:textId="77777777" w:rsidR="00BF6083" w:rsidRPr="00BC1DD7" w:rsidRDefault="00BF6083" w:rsidP="001B0876">
            <w:pPr>
              <w:pStyle w:val="TAC"/>
            </w:pPr>
          </w:p>
        </w:tc>
        <w:tc>
          <w:tcPr>
            <w:tcW w:w="1530" w:type="dxa"/>
          </w:tcPr>
          <w:p w14:paraId="204E97E3" w14:textId="77777777" w:rsidR="00BF6083" w:rsidRPr="00BC1DD7" w:rsidRDefault="00BF6083" w:rsidP="001B0876">
            <w:pPr>
              <w:pStyle w:val="TAC"/>
            </w:pPr>
            <w:r w:rsidRPr="00BC1DD7">
              <w:t>L1C</w:t>
            </w:r>
          </w:p>
        </w:tc>
        <w:tc>
          <w:tcPr>
            <w:tcW w:w="1139" w:type="dxa"/>
          </w:tcPr>
          <w:p w14:paraId="02259F9C" w14:textId="77777777" w:rsidR="00BF6083" w:rsidRPr="00BC1DD7" w:rsidRDefault="00BF6083" w:rsidP="001B0876">
            <w:pPr>
              <w:pStyle w:val="TAC"/>
            </w:pPr>
            <w:r w:rsidRPr="00BC1DD7">
              <w:t>125</w:t>
            </w:r>
          </w:p>
        </w:tc>
        <w:tc>
          <w:tcPr>
            <w:tcW w:w="1080" w:type="dxa"/>
          </w:tcPr>
          <w:p w14:paraId="7868C35D" w14:textId="77777777" w:rsidR="00BF6083" w:rsidRPr="00BC1DD7" w:rsidRDefault="00BF6083" w:rsidP="001B0876">
            <w:pPr>
              <w:pStyle w:val="TAC"/>
            </w:pPr>
            <w:r w:rsidRPr="00BC1DD7">
              <w:t>-4.5</w:t>
            </w:r>
          </w:p>
        </w:tc>
      </w:tr>
      <w:tr w:rsidR="00BF6083" w:rsidRPr="00BC1DD7" w14:paraId="2A783118" w14:textId="77777777" w:rsidTr="001B0876">
        <w:trPr>
          <w:cantSplit/>
          <w:jc w:val="center"/>
        </w:trPr>
        <w:tc>
          <w:tcPr>
            <w:tcW w:w="1696" w:type="dxa"/>
            <w:vMerge/>
            <w:vAlign w:val="center"/>
          </w:tcPr>
          <w:p w14:paraId="51B96B81" w14:textId="77777777" w:rsidR="00BF6083" w:rsidRPr="00BC1DD7" w:rsidRDefault="00BF6083" w:rsidP="001B0876">
            <w:pPr>
              <w:pStyle w:val="TAC"/>
            </w:pPr>
          </w:p>
        </w:tc>
        <w:tc>
          <w:tcPr>
            <w:tcW w:w="1530" w:type="dxa"/>
          </w:tcPr>
          <w:p w14:paraId="515E023D" w14:textId="77777777" w:rsidR="00BF6083" w:rsidRPr="00BC1DD7" w:rsidRDefault="00BF6083" w:rsidP="001B0876">
            <w:pPr>
              <w:pStyle w:val="TAC"/>
            </w:pPr>
            <w:r w:rsidRPr="00BC1DD7">
              <w:t>L2C</w:t>
            </w:r>
          </w:p>
        </w:tc>
        <w:tc>
          <w:tcPr>
            <w:tcW w:w="1139" w:type="dxa"/>
          </w:tcPr>
          <w:p w14:paraId="1E88B7DA" w14:textId="77777777" w:rsidR="00BF6083" w:rsidRPr="00BC1DD7" w:rsidRDefault="00BF6083" w:rsidP="001B0876">
            <w:pPr>
              <w:pStyle w:val="TAC"/>
            </w:pPr>
            <w:r w:rsidRPr="00BC1DD7">
              <w:t>150</w:t>
            </w:r>
          </w:p>
        </w:tc>
        <w:tc>
          <w:tcPr>
            <w:tcW w:w="1080" w:type="dxa"/>
          </w:tcPr>
          <w:p w14:paraId="7E01E9ED" w14:textId="77777777" w:rsidR="00BF6083" w:rsidRPr="00BC1DD7" w:rsidRDefault="00BF6083" w:rsidP="001B0876">
            <w:pPr>
              <w:pStyle w:val="TAC"/>
            </w:pPr>
            <w:r w:rsidRPr="00BC1DD7">
              <w:t>-6</w:t>
            </w:r>
          </w:p>
        </w:tc>
      </w:tr>
      <w:tr w:rsidR="00BF6083" w:rsidRPr="00BC1DD7" w14:paraId="7C70D9DA" w14:textId="77777777" w:rsidTr="001B0876">
        <w:trPr>
          <w:cantSplit/>
          <w:jc w:val="center"/>
        </w:trPr>
        <w:tc>
          <w:tcPr>
            <w:tcW w:w="1696" w:type="dxa"/>
            <w:vMerge/>
            <w:vAlign w:val="center"/>
          </w:tcPr>
          <w:p w14:paraId="60003345" w14:textId="77777777" w:rsidR="00BF6083" w:rsidRPr="00BC1DD7" w:rsidRDefault="00BF6083" w:rsidP="001B0876">
            <w:pPr>
              <w:pStyle w:val="TAC"/>
            </w:pPr>
          </w:p>
        </w:tc>
        <w:tc>
          <w:tcPr>
            <w:tcW w:w="1530" w:type="dxa"/>
          </w:tcPr>
          <w:p w14:paraId="02BBB7D6" w14:textId="77777777" w:rsidR="00BF6083" w:rsidRPr="00BC1DD7" w:rsidRDefault="00BF6083" w:rsidP="001B0876">
            <w:pPr>
              <w:pStyle w:val="TAC"/>
            </w:pPr>
            <w:r w:rsidRPr="00BC1DD7">
              <w:t>L5</w:t>
            </w:r>
          </w:p>
        </w:tc>
        <w:tc>
          <w:tcPr>
            <w:tcW w:w="1139" w:type="dxa"/>
          </w:tcPr>
          <w:p w14:paraId="76883114" w14:textId="77777777" w:rsidR="00BF6083" w:rsidRPr="00BC1DD7" w:rsidRDefault="00BF6083" w:rsidP="001B0876">
            <w:pPr>
              <w:pStyle w:val="TAC"/>
            </w:pPr>
            <w:r w:rsidRPr="00BC1DD7">
              <w:t>15</w:t>
            </w:r>
          </w:p>
        </w:tc>
        <w:tc>
          <w:tcPr>
            <w:tcW w:w="1080" w:type="dxa"/>
          </w:tcPr>
          <w:p w14:paraId="61CFD024" w14:textId="77777777" w:rsidR="00BF6083" w:rsidRPr="00BC1DD7" w:rsidRDefault="00BF6083" w:rsidP="001B0876">
            <w:pPr>
              <w:pStyle w:val="TAC"/>
            </w:pPr>
            <w:r w:rsidRPr="00BC1DD7">
              <w:t>-6</w:t>
            </w:r>
          </w:p>
        </w:tc>
      </w:tr>
      <w:tr w:rsidR="00BF6083" w:rsidRPr="00BC1DD7" w14:paraId="02CC40E8" w14:textId="77777777" w:rsidTr="001B0876">
        <w:trPr>
          <w:cantSplit/>
          <w:jc w:val="center"/>
        </w:trPr>
        <w:tc>
          <w:tcPr>
            <w:tcW w:w="1696" w:type="dxa"/>
            <w:vMerge w:val="restart"/>
            <w:vAlign w:val="center"/>
          </w:tcPr>
          <w:p w14:paraId="10628C2A" w14:textId="77777777" w:rsidR="00BF6083" w:rsidRPr="00BC1DD7" w:rsidRDefault="00BF6083" w:rsidP="001B0876">
            <w:pPr>
              <w:pStyle w:val="TAC"/>
              <w:rPr>
                <w:rFonts w:cs="Arial"/>
              </w:rPr>
            </w:pPr>
            <w:r w:rsidRPr="00BC1DD7">
              <w:rPr>
                <w:rFonts w:cs="Arial"/>
              </w:rPr>
              <w:t>GLONASS</w:t>
            </w:r>
          </w:p>
        </w:tc>
        <w:tc>
          <w:tcPr>
            <w:tcW w:w="1530" w:type="dxa"/>
          </w:tcPr>
          <w:p w14:paraId="2FA7E66C" w14:textId="77777777" w:rsidR="00BF6083" w:rsidRPr="00BC1DD7" w:rsidRDefault="00BF6083" w:rsidP="001B0876">
            <w:pPr>
              <w:pStyle w:val="TAC"/>
            </w:pPr>
            <w:r w:rsidRPr="00BC1DD7">
              <w:t>G1</w:t>
            </w:r>
          </w:p>
        </w:tc>
        <w:tc>
          <w:tcPr>
            <w:tcW w:w="1139" w:type="dxa"/>
          </w:tcPr>
          <w:p w14:paraId="573F9BCB" w14:textId="77777777" w:rsidR="00BF6083" w:rsidRPr="00BC1DD7" w:rsidRDefault="00BF6083" w:rsidP="001B0876">
            <w:pPr>
              <w:pStyle w:val="TAC"/>
            </w:pPr>
            <w:r w:rsidRPr="00BC1DD7">
              <w:t>275</w:t>
            </w:r>
          </w:p>
        </w:tc>
        <w:tc>
          <w:tcPr>
            <w:tcW w:w="1080" w:type="dxa"/>
          </w:tcPr>
          <w:p w14:paraId="3E489D6D" w14:textId="77777777" w:rsidR="00BF6083" w:rsidRPr="00BC1DD7" w:rsidRDefault="00BF6083" w:rsidP="001B0876">
            <w:pPr>
              <w:pStyle w:val="TAC"/>
            </w:pPr>
            <w:r w:rsidRPr="00BC1DD7">
              <w:t>-12.5</w:t>
            </w:r>
          </w:p>
        </w:tc>
      </w:tr>
      <w:tr w:rsidR="00BF6083" w:rsidRPr="00BC1DD7" w14:paraId="7F4C8FA9" w14:textId="77777777" w:rsidTr="001B0876">
        <w:trPr>
          <w:cantSplit/>
          <w:jc w:val="center"/>
        </w:trPr>
        <w:tc>
          <w:tcPr>
            <w:tcW w:w="1696" w:type="dxa"/>
            <w:vMerge/>
          </w:tcPr>
          <w:p w14:paraId="70E2C3BE" w14:textId="77777777" w:rsidR="00BF6083" w:rsidRPr="00BC1DD7" w:rsidRDefault="00BF6083" w:rsidP="001B0876">
            <w:pPr>
              <w:pStyle w:val="TAC"/>
            </w:pPr>
          </w:p>
        </w:tc>
        <w:tc>
          <w:tcPr>
            <w:tcW w:w="1530" w:type="dxa"/>
          </w:tcPr>
          <w:p w14:paraId="467C4A75" w14:textId="77777777" w:rsidR="00BF6083" w:rsidRPr="00BC1DD7" w:rsidRDefault="00BF6083" w:rsidP="001B0876">
            <w:pPr>
              <w:pStyle w:val="TAC"/>
            </w:pPr>
            <w:r w:rsidRPr="00BC1DD7">
              <w:t>G2</w:t>
            </w:r>
          </w:p>
        </w:tc>
        <w:tc>
          <w:tcPr>
            <w:tcW w:w="1139" w:type="dxa"/>
          </w:tcPr>
          <w:p w14:paraId="294153A1" w14:textId="77777777" w:rsidR="00BF6083" w:rsidRPr="00BC1DD7" w:rsidRDefault="00BF6083" w:rsidP="001B0876">
            <w:pPr>
              <w:pStyle w:val="TAC"/>
            </w:pPr>
            <w:r w:rsidRPr="00BC1DD7">
              <w:t>275</w:t>
            </w:r>
          </w:p>
        </w:tc>
        <w:tc>
          <w:tcPr>
            <w:tcW w:w="1080" w:type="dxa"/>
          </w:tcPr>
          <w:p w14:paraId="4A321B42" w14:textId="77777777" w:rsidR="00BF6083" w:rsidRPr="00BC1DD7" w:rsidRDefault="00BF6083" w:rsidP="001B0876">
            <w:pPr>
              <w:pStyle w:val="TAC"/>
            </w:pPr>
            <w:r w:rsidRPr="00BC1DD7">
              <w:t>-12.5</w:t>
            </w:r>
          </w:p>
        </w:tc>
      </w:tr>
      <w:tr w:rsidR="00BF6083" w:rsidRPr="00BC1DD7" w14:paraId="74DFBD02" w14:textId="77777777" w:rsidTr="001B0876">
        <w:trPr>
          <w:cantSplit/>
          <w:jc w:val="center"/>
        </w:trPr>
        <w:tc>
          <w:tcPr>
            <w:tcW w:w="1696" w:type="dxa"/>
            <w:vMerge w:val="restart"/>
            <w:vAlign w:val="center"/>
          </w:tcPr>
          <w:p w14:paraId="37303AAF" w14:textId="77777777" w:rsidR="00BF6083" w:rsidRPr="00BC1DD7" w:rsidRDefault="00BF6083" w:rsidP="001B0876">
            <w:pPr>
              <w:pStyle w:val="TAC"/>
            </w:pPr>
            <w:r w:rsidRPr="00BC1DD7">
              <w:rPr>
                <w:rFonts w:hint="eastAsia"/>
                <w:lang w:eastAsia="zh-CN"/>
              </w:rPr>
              <w:t>BDS</w:t>
            </w:r>
          </w:p>
        </w:tc>
        <w:tc>
          <w:tcPr>
            <w:tcW w:w="1530" w:type="dxa"/>
          </w:tcPr>
          <w:p w14:paraId="504821D1" w14:textId="77777777" w:rsidR="00BF6083" w:rsidRPr="00BC1DD7" w:rsidRDefault="00BF6083" w:rsidP="001B0876">
            <w:pPr>
              <w:pStyle w:val="TAC"/>
            </w:pPr>
            <w:r w:rsidRPr="00BC1DD7">
              <w:t>B1I</w:t>
            </w:r>
          </w:p>
        </w:tc>
        <w:tc>
          <w:tcPr>
            <w:tcW w:w="1139" w:type="dxa"/>
          </w:tcPr>
          <w:p w14:paraId="7A462B62" w14:textId="77777777" w:rsidR="00BF6083" w:rsidRPr="00BC1DD7" w:rsidRDefault="00BF6083" w:rsidP="001B0876">
            <w:pPr>
              <w:pStyle w:val="TAC"/>
            </w:pPr>
            <w:r w:rsidRPr="00BC1DD7">
              <w:rPr>
                <w:lang w:eastAsia="zh-CN"/>
              </w:rPr>
              <w:t>75</w:t>
            </w:r>
          </w:p>
        </w:tc>
        <w:tc>
          <w:tcPr>
            <w:tcW w:w="1080" w:type="dxa"/>
          </w:tcPr>
          <w:p w14:paraId="70FB5459" w14:textId="77777777" w:rsidR="00BF6083" w:rsidRPr="00BC1DD7" w:rsidRDefault="00BF6083" w:rsidP="001B0876">
            <w:pPr>
              <w:pStyle w:val="TAC"/>
            </w:pPr>
            <w:r w:rsidRPr="00BC1DD7">
              <w:rPr>
                <w:rFonts w:hint="eastAsia"/>
                <w:lang w:eastAsia="zh-CN"/>
              </w:rPr>
              <w:t>-4.5</w:t>
            </w:r>
          </w:p>
        </w:tc>
      </w:tr>
      <w:tr w:rsidR="00BF6083" w:rsidRPr="00BC1DD7" w14:paraId="63BE1045" w14:textId="77777777" w:rsidTr="001B0876">
        <w:trPr>
          <w:cantSplit/>
          <w:jc w:val="center"/>
        </w:trPr>
        <w:tc>
          <w:tcPr>
            <w:tcW w:w="1696" w:type="dxa"/>
            <w:vMerge/>
          </w:tcPr>
          <w:p w14:paraId="4662FE78" w14:textId="77777777" w:rsidR="00BF6083" w:rsidRPr="00BC1DD7" w:rsidRDefault="00BF6083" w:rsidP="001B0876">
            <w:pPr>
              <w:pStyle w:val="TAC"/>
              <w:rPr>
                <w:lang w:eastAsia="zh-CN"/>
              </w:rPr>
            </w:pPr>
          </w:p>
        </w:tc>
        <w:tc>
          <w:tcPr>
            <w:tcW w:w="1530" w:type="dxa"/>
          </w:tcPr>
          <w:p w14:paraId="5EC92E77" w14:textId="77777777" w:rsidR="00BF6083" w:rsidRPr="00BC1DD7" w:rsidRDefault="00BF6083" w:rsidP="001B0876">
            <w:pPr>
              <w:pStyle w:val="TAC"/>
            </w:pPr>
            <w:r>
              <w:rPr>
                <w:rFonts w:hint="eastAsia"/>
                <w:lang w:eastAsia="zh-CN"/>
              </w:rPr>
              <w:t>B1C</w:t>
            </w:r>
          </w:p>
        </w:tc>
        <w:tc>
          <w:tcPr>
            <w:tcW w:w="1139" w:type="dxa"/>
          </w:tcPr>
          <w:p w14:paraId="67086225" w14:textId="432228C5" w:rsidR="00BF6083" w:rsidRPr="00BC1DD7" w:rsidRDefault="00BF6083">
            <w:pPr>
              <w:pStyle w:val="TAC"/>
              <w:rPr>
                <w:lang w:eastAsia="zh-CN"/>
              </w:rPr>
            </w:pPr>
            <w:del w:id="29" w:author="CATT" w:date="2022-04-15T09:57:00Z">
              <w:r w:rsidDel="002E5F1B">
                <w:rPr>
                  <w:rFonts w:hint="eastAsia"/>
                  <w:lang w:eastAsia="zh-CN"/>
                </w:rPr>
                <w:delText>75</w:delText>
              </w:r>
            </w:del>
            <w:ins w:id="30" w:author="CATT" w:date="2022-05-17T15:16:00Z">
              <w:r w:rsidR="00E830CF">
                <w:rPr>
                  <w:rFonts w:hint="eastAsia"/>
                  <w:lang w:eastAsia="zh-CN"/>
                </w:rPr>
                <w:t>125</w:t>
              </w:r>
            </w:ins>
          </w:p>
        </w:tc>
        <w:tc>
          <w:tcPr>
            <w:tcW w:w="1080" w:type="dxa"/>
          </w:tcPr>
          <w:p w14:paraId="47AA1A41" w14:textId="77777777" w:rsidR="00BF6083" w:rsidRPr="00BC1DD7" w:rsidRDefault="00BF6083" w:rsidP="001B0876">
            <w:pPr>
              <w:pStyle w:val="TAC"/>
              <w:rPr>
                <w:lang w:eastAsia="zh-CN"/>
              </w:rPr>
            </w:pPr>
            <w:r>
              <w:rPr>
                <w:rFonts w:hint="eastAsia"/>
                <w:lang w:eastAsia="zh-CN"/>
              </w:rPr>
              <w:t>-4.5</w:t>
            </w:r>
          </w:p>
        </w:tc>
      </w:tr>
    </w:tbl>
    <w:p w14:paraId="0D830D0C" w14:textId="77777777" w:rsidR="00BF6083" w:rsidRPr="00BC1DD7" w:rsidRDefault="00BF6083" w:rsidP="00BF6083"/>
    <w:p w14:paraId="77984100" w14:textId="77777777" w:rsidR="00BF6083" w:rsidRPr="00BC1DD7" w:rsidRDefault="00BF6083" w:rsidP="00BF608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BF6083" w:rsidRPr="00BC1DD7" w14:paraId="58FAEC85" w14:textId="77777777" w:rsidTr="001B0876">
        <w:trPr>
          <w:jc w:val="center"/>
        </w:trPr>
        <w:tc>
          <w:tcPr>
            <w:tcW w:w="1696" w:type="dxa"/>
            <w:tcBorders>
              <w:bottom w:val="single" w:sz="4" w:space="0" w:color="auto"/>
            </w:tcBorders>
          </w:tcPr>
          <w:p w14:paraId="27028D52" w14:textId="77777777" w:rsidR="00BF6083" w:rsidRPr="00BC1DD7" w:rsidRDefault="00BF6083" w:rsidP="001B0876">
            <w:pPr>
              <w:pStyle w:val="TAH"/>
            </w:pPr>
            <w:r w:rsidRPr="00BC1DD7">
              <w:t>System</w:t>
            </w:r>
          </w:p>
        </w:tc>
        <w:tc>
          <w:tcPr>
            <w:tcW w:w="1530" w:type="dxa"/>
            <w:tcBorders>
              <w:bottom w:val="single" w:sz="4" w:space="0" w:color="auto"/>
            </w:tcBorders>
          </w:tcPr>
          <w:p w14:paraId="27F4410E" w14:textId="77777777" w:rsidR="00BF6083" w:rsidRPr="00BC1DD7" w:rsidRDefault="00BF6083" w:rsidP="001B0876">
            <w:pPr>
              <w:pStyle w:val="TAH"/>
            </w:pPr>
            <w:r w:rsidRPr="00BC1DD7">
              <w:t>Signals</w:t>
            </w:r>
          </w:p>
        </w:tc>
        <w:tc>
          <w:tcPr>
            <w:tcW w:w="1890" w:type="dxa"/>
            <w:tcBorders>
              <w:bottom w:val="single" w:sz="4" w:space="0" w:color="auto"/>
            </w:tcBorders>
          </w:tcPr>
          <w:p w14:paraId="60708DC0" w14:textId="77777777" w:rsidR="00BF6083" w:rsidRPr="00BC1DD7" w:rsidRDefault="00BF6083" w:rsidP="001B0876">
            <w:pPr>
              <w:pStyle w:val="TAH"/>
            </w:pPr>
            <w:r w:rsidRPr="00BC1DD7">
              <w:t>N</w:t>
            </w:r>
          </w:p>
        </w:tc>
      </w:tr>
      <w:tr w:rsidR="00BF6083" w:rsidRPr="00BC1DD7" w14:paraId="1BC3AB21" w14:textId="77777777" w:rsidTr="001B0876">
        <w:trPr>
          <w:cantSplit/>
          <w:jc w:val="center"/>
        </w:trPr>
        <w:tc>
          <w:tcPr>
            <w:tcW w:w="1696" w:type="dxa"/>
            <w:vMerge w:val="restart"/>
            <w:tcBorders>
              <w:top w:val="single" w:sz="4" w:space="0" w:color="auto"/>
            </w:tcBorders>
            <w:vAlign w:val="center"/>
          </w:tcPr>
          <w:p w14:paraId="2D508821"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05831D5A" w14:textId="77777777" w:rsidR="00BF6083" w:rsidRPr="00BC1DD7" w:rsidRDefault="00BF6083" w:rsidP="001B0876">
            <w:pPr>
              <w:pStyle w:val="TAC"/>
            </w:pPr>
            <w:r w:rsidRPr="00BC1DD7">
              <w:t>E1</w:t>
            </w:r>
          </w:p>
        </w:tc>
        <w:tc>
          <w:tcPr>
            <w:tcW w:w="1890" w:type="dxa"/>
            <w:tcBorders>
              <w:top w:val="single" w:sz="4" w:space="0" w:color="auto"/>
              <w:bottom w:val="nil"/>
            </w:tcBorders>
          </w:tcPr>
          <w:p w14:paraId="1209C47D" w14:textId="77777777" w:rsidR="00BF6083" w:rsidRPr="00BC1DD7" w:rsidRDefault="00BF6083" w:rsidP="001B0876">
            <w:pPr>
              <w:pStyle w:val="TAC"/>
            </w:pPr>
            <w:r w:rsidRPr="00BC1DD7">
              <w:t>1540</w:t>
            </w:r>
          </w:p>
        </w:tc>
      </w:tr>
      <w:tr w:rsidR="00BF6083" w:rsidRPr="00BC1DD7" w14:paraId="7092299C" w14:textId="77777777" w:rsidTr="001B0876">
        <w:trPr>
          <w:cantSplit/>
          <w:jc w:val="center"/>
        </w:trPr>
        <w:tc>
          <w:tcPr>
            <w:tcW w:w="1696" w:type="dxa"/>
            <w:vMerge/>
          </w:tcPr>
          <w:p w14:paraId="3C88E1E9" w14:textId="77777777" w:rsidR="00BF6083" w:rsidRPr="00BC1DD7" w:rsidRDefault="00BF6083" w:rsidP="001B0876">
            <w:pPr>
              <w:pStyle w:val="TAC"/>
            </w:pPr>
          </w:p>
        </w:tc>
        <w:tc>
          <w:tcPr>
            <w:tcW w:w="1530" w:type="dxa"/>
            <w:tcBorders>
              <w:top w:val="single" w:sz="4" w:space="0" w:color="auto"/>
              <w:bottom w:val="nil"/>
            </w:tcBorders>
          </w:tcPr>
          <w:p w14:paraId="6A4F8813" w14:textId="77777777" w:rsidR="00BF6083" w:rsidRPr="00BC1DD7" w:rsidRDefault="00BF6083" w:rsidP="001B0876">
            <w:pPr>
              <w:pStyle w:val="TAC"/>
            </w:pPr>
            <w:r w:rsidRPr="00BC1DD7">
              <w:t>E5a</w:t>
            </w:r>
          </w:p>
        </w:tc>
        <w:tc>
          <w:tcPr>
            <w:tcW w:w="1890" w:type="dxa"/>
            <w:tcBorders>
              <w:top w:val="single" w:sz="4" w:space="0" w:color="auto"/>
              <w:bottom w:val="nil"/>
            </w:tcBorders>
          </w:tcPr>
          <w:p w14:paraId="08243857" w14:textId="77777777" w:rsidR="00BF6083" w:rsidRPr="00BC1DD7" w:rsidRDefault="00BF6083" w:rsidP="001B0876">
            <w:pPr>
              <w:pStyle w:val="TAC"/>
            </w:pPr>
            <w:r w:rsidRPr="00BC1DD7">
              <w:t>115</w:t>
            </w:r>
          </w:p>
        </w:tc>
      </w:tr>
      <w:tr w:rsidR="00BF6083" w:rsidRPr="00BC1DD7" w14:paraId="0B597AF3" w14:textId="77777777" w:rsidTr="001B0876">
        <w:trPr>
          <w:cantSplit/>
          <w:jc w:val="center"/>
        </w:trPr>
        <w:tc>
          <w:tcPr>
            <w:tcW w:w="1696" w:type="dxa"/>
            <w:vMerge/>
          </w:tcPr>
          <w:p w14:paraId="325334DE" w14:textId="77777777" w:rsidR="00BF6083" w:rsidRPr="00BC1DD7" w:rsidRDefault="00BF6083" w:rsidP="001B0876">
            <w:pPr>
              <w:pStyle w:val="TAC"/>
            </w:pPr>
          </w:p>
        </w:tc>
        <w:tc>
          <w:tcPr>
            <w:tcW w:w="1530" w:type="dxa"/>
            <w:tcBorders>
              <w:top w:val="single" w:sz="4" w:space="0" w:color="auto"/>
              <w:bottom w:val="nil"/>
            </w:tcBorders>
          </w:tcPr>
          <w:p w14:paraId="3D1FF168" w14:textId="77777777" w:rsidR="00BF6083" w:rsidRPr="00BC1DD7" w:rsidRDefault="00BF6083" w:rsidP="001B0876">
            <w:pPr>
              <w:pStyle w:val="TAC"/>
            </w:pPr>
            <w:r w:rsidRPr="00BC1DD7">
              <w:t>E5b</w:t>
            </w:r>
          </w:p>
        </w:tc>
        <w:tc>
          <w:tcPr>
            <w:tcW w:w="1890" w:type="dxa"/>
            <w:tcBorders>
              <w:top w:val="single" w:sz="4" w:space="0" w:color="auto"/>
              <w:bottom w:val="nil"/>
            </w:tcBorders>
          </w:tcPr>
          <w:p w14:paraId="0D7CE492" w14:textId="77777777" w:rsidR="00BF6083" w:rsidRPr="00BC1DD7" w:rsidRDefault="00BF6083" w:rsidP="001B0876">
            <w:pPr>
              <w:pStyle w:val="TAC"/>
            </w:pPr>
            <w:r w:rsidRPr="00BC1DD7">
              <w:t>118</w:t>
            </w:r>
          </w:p>
        </w:tc>
      </w:tr>
      <w:tr w:rsidR="00BF6083" w:rsidRPr="00BC1DD7" w14:paraId="6E6ECA3D" w14:textId="77777777" w:rsidTr="001B0876">
        <w:trPr>
          <w:cantSplit/>
          <w:jc w:val="center"/>
        </w:trPr>
        <w:tc>
          <w:tcPr>
            <w:tcW w:w="1696" w:type="dxa"/>
            <w:vMerge w:val="restart"/>
            <w:vAlign w:val="center"/>
          </w:tcPr>
          <w:p w14:paraId="02CE81D1" w14:textId="77777777" w:rsidR="00BF6083" w:rsidRPr="00BC1DD7" w:rsidRDefault="00BF6083" w:rsidP="001B0876">
            <w:pPr>
              <w:pStyle w:val="TAC"/>
            </w:pPr>
            <w:r w:rsidRPr="00BC1DD7">
              <w:t>GPS/Modernized GPS</w:t>
            </w:r>
          </w:p>
        </w:tc>
        <w:tc>
          <w:tcPr>
            <w:tcW w:w="1530" w:type="dxa"/>
          </w:tcPr>
          <w:p w14:paraId="4756D19E" w14:textId="77777777" w:rsidR="00BF6083" w:rsidRPr="00BC1DD7" w:rsidRDefault="00BF6083" w:rsidP="001B0876">
            <w:pPr>
              <w:pStyle w:val="TAC"/>
            </w:pPr>
            <w:r w:rsidRPr="00BC1DD7">
              <w:t>L1 C/A</w:t>
            </w:r>
          </w:p>
        </w:tc>
        <w:tc>
          <w:tcPr>
            <w:tcW w:w="1890" w:type="dxa"/>
          </w:tcPr>
          <w:p w14:paraId="68B4780F" w14:textId="77777777" w:rsidR="00BF6083" w:rsidRPr="00BC1DD7" w:rsidRDefault="00BF6083" w:rsidP="001B0876">
            <w:pPr>
              <w:pStyle w:val="TAC"/>
            </w:pPr>
            <w:r w:rsidRPr="00BC1DD7">
              <w:t>1540</w:t>
            </w:r>
          </w:p>
        </w:tc>
      </w:tr>
      <w:tr w:rsidR="00BF6083" w:rsidRPr="00BC1DD7" w14:paraId="1DC661E1" w14:textId="77777777" w:rsidTr="001B0876">
        <w:trPr>
          <w:cantSplit/>
          <w:jc w:val="center"/>
        </w:trPr>
        <w:tc>
          <w:tcPr>
            <w:tcW w:w="1696" w:type="dxa"/>
            <w:vMerge/>
            <w:vAlign w:val="center"/>
          </w:tcPr>
          <w:p w14:paraId="2B516A7E" w14:textId="77777777" w:rsidR="00BF6083" w:rsidRPr="00BC1DD7" w:rsidRDefault="00BF6083" w:rsidP="001B0876">
            <w:pPr>
              <w:pStyle w:val="TAC"/>
            </w:pPr>
          </w:p>
        </w:tc>
        <w:tc>
          <w:tcPr>
            <w:tcW w:w="1530" w:type="dxa"/>
          </w:tcPr>
          <w:p w14:paraId="6D6F1FA4" w14:textId="77777777" w:rsidR="00BF6083" w:rsidRPr="00BC1DD7" w:rsidRDefault="00BF6083" w:rsidP="001B0876">
            <w:pPr>
              <w:pStyle w:val="TAC"/>
            </w:pPr>
            <w:r w:rsidRPr="00BC1DD7">
              <w:t>L1C</w:t>
            </w:r>
          </w:p>
        </w:tc>
        <w:tc>
          <w:tcPr>
            <w:tcW w:w="1890" w:type="dxa"/>
          </w:tcPr>
          <w:p w14:paraId="5B1DB570" w14:textId="77777777" w:rsidR="00BF6083" w:rsidRPr="00BC1DD7" w:rsidRDefault="00BF6083" w:rsidP="001B0876">
            <w:pPr>
              <w:pStyle w:val="TAC"/>
            </w:pPr>
            <w:r w:rsidRPr="00BC1DD7">
              <w:t>1540</w:t>
            </w:r>
          </w:p>
        </w:tc>
      </w:tr>
      <w:tr w:rsidR="00BF6083" w:rsidRPr="00BC1DD7" w14:paraId="0BE45ECC" w14:textId="77777777" w:rsidTr="001B0876">
        <w:trPr>
          <w:cantSplit/>
          <w:jc w:val="center"/>
        </w:trPr>
        <w:tc>
          <w:tcPr>
            <w:tcW w:w="1696" w:type="dxa"/>
            <w:vMerge/>
            <w:vAlign w:val="center"/>
          </w:tcPr>
          <w:p w14:paraId="5EA5C68F" w14:textId="77777777" w:rsidR="00BF6083" w:rsidRPr="00BC1DD7" w:rsidRDefault="00BF6083" w:rsidP="001B0876">
            <w:pPr>
              <w:pStyle w:val="TAC"/>
            </w:pPr>
          </w:p>
        </w:tc>
        <w:tc>
          <w:tcPr>
            <w:tcW w:w="1530" w:type="dxa"/>
          </w:tcPr>
          <w:p w14:paraId="18BF4347" w14:textId="77777777" w:rsidR="00BF6083" w:rsidRPr="00BC1DD7" w:rsidRDefault="00BF6083" w:rsidP="001B0876">
            <w:pPr>
              <w:pStyle w:val="TAC"/>
            </w:pPr>
            <w:r w:rsidRPr="00BC1DD7">
              <w:t>L2C</w:t>
            </w:r>
          </w:p>
        </w:tc>
        <w:tc>
          <w:tcPr>
            <w:tcW w:w="1890" w:type="dxa"/>
          </w:tcPr>
          <w:p w14:paraId="7C84C0C6" w14:textId="77777777" w:rsidR="00BF6083" w:rsidRPr="00BC1DD7" w:rsidRDefault="00BF6083" w:rsidP="001B0876">
            <w:pPr>
              <w:pStyle w:val="TAC"/>
            </w:pPr>
            <w:r w:rsidRPr="00BC1DD7">
              <w:t>1200</w:t>
            </w:r>
          </w:p>
        </w:tc>
      </w:tr>
      <w:tr w:rsidR="00BF6083" w:rsidRPr="00BC1DD7" w14:paraId="6A08D50D" w14:textId="77777777" w:rsidTr="001B0876">
        <w:trPr>
          <w:cantSplit/>
          <w:jc w:val="center"/>
        </w:trPr>
        <w:tc>
          <w:tcPr>
            <w:tcW w:w="1696" w:type="dxa"/>
            <w:vMerge/>
            <w:vAlign w:val="center"/>
          </w:tcPr>
          <w:p w14:paraId="53157D1E" w14:textId="77777777" w:rsidR="00BF6083" w:rsidRPr="00BC1DD7" w:rsidRDefault="00BF6083" w:rsidP="001B0876">
            <w:pPr>
              <w:pStyle w:val="TAC"/>
            </w:pPr>
          </w:p>
        </w:tc>
        <w:tc>
          <w:tcPr>
            <w:tcW w:w="1530" w:type="dxa"/>
          </w:tcPr>
          <w:p w14:paraId="7A6DCCE6" w14:textId="77777777" w:rsidR="00BF6083" w:rsidRPr="00BC1DD7" w:rsidRDefault="00BF6083" w:rsidP="001B0876">
            <w:pPr>
              <w:pStyle w:val="TAC"/>
            </w:pPr>
            <w:r w:rsidRPr="00BC1DD7">
              <w:t>L5</w:t>
            </w:r>
          </w:p>
        </w:tc>
        <w:tc>
          <w:tcPr>
            <w:tcW w:w="1890" w:type="dxa"/>
          </w:tcPr>
          <w:p w14:paraId="615A8E10" w14:textId="77777777" w:rsidR="00BF6083" w:rsidRPr="00BC1DD7" w:rsidRDefault="00BF6083" w:rsidP="001B0876">
            <w:pPr>
              <w:pStyle w:val="TAC"/>
            </w:pPr>
            <w:r w:rsidRPr="00BC1DD7">
              <w:t>115</w:t>
            </w:r>
          </w:p>
        </w:tc>
      </w:tr>
      <w:tr w:rsidR="00BF6083" w:rsidRPr="00BC1DD7" w14:paraId="3ADD11F5" w14:textId="77777777" w:rsidTr="001B0876">
        <w:trPr>
          <w:cantSplit/>
          <w:jc w:val="center"/>
        </w:trPr>
        <w:tc>
          <w:tcPr>
            <w:tcW w:w="1696" w:type="dxa"/>
            <w:vMerge w:val="restart"/>
            <w:vAlign w:val="center"/>
          </w:tcPr>
          <w:p w14:paraId="6FE23A5F" w14:textId="77777777" w:rsidR="00BF6083" w:rsidRPr="00BC1DD7" w:rsidRDefault="00BF6083" w:rsidP="001B0876">
            <w:pPr>
              <w:pStyle w:val="TAC"/>
            </w:pPr>
            <w:r w:rsidRPr="00BC1DD7">
              <w:t>GLONASS</w:t>
            </w:r>
          </w:p>
        </w:tc>
        <w:tc>
          <w:tcPr>
            <w:tcW w:w="1530" w:type="dxa"/>
          </w:tcPr>
          <w:p w14:paraId="54E648DE" w14:textId="77777777" w:rsidR="00BF6083" w:rsidRPr="00BC1DD7" w:rsidRDefault="00BF6083" w:rsidP="001B0876">
            <w:pPr>
              <w:pStyle w:val="TAC"/>
            </w:pPr>
            <w:r w:rsidRPr="00BC1DD7">
              <w:t>G1</w:t>
            </w:r>
          </w:p>
        </w:tc>
        <w:tc>
          <w:tcPr>
            <w:tcW w:w="1890" w:type="dxa"/>
          </w:tcPr>
          <w:p w14:paraId="21865E51" w14:textId="77777777" w:rsidR="00BF6083" w:rsidRPr="00BC1DD7" w:rsidRDefault="00BF6083" w:rsidP="001B0876">
            <w:pPr>
              <w:pStyle w:val="TAC"/>
            </w:pPr>
            <w:r w:rsidRPr="00BC1DD7">
              <w:t xml:space="preserve">3135.03 + k </w:t>
            </w:r>
            <w:r w:rsidRPr="00BC1DD7">
              <w:sym w:font="Symbol" w:char="F0D7"/>
            </w:r>
            <w:r w:rsidRPr="00BC1DD7">
              <w:t xml:space="preserve"> 1.10</w:t>
            </w:r>
          </w:p>
        </w:tc>
      </w:tr>
      <w:tr w:rsidR="00BF6083" w:rsidRPr="00BC1DD7" w14:paraId="176C1F0E" w14:textId="77777777" w:rsidTr="001B0876">
        <w:trPr>
          <w:cantSplit/>
          <w:jc w:val="center"/>
        </w:trPr>
        <w:tc>
          <w:tcPr>
            <w:tcW w:w="1696" w:type="dxa"/>
            <w:vMerge/>
          </w:tcPr>
          <w:p w14:paraId="4E06B740" w14:textId="77777777" w:rsidR="00BF6083" w:rsidRPr="00BC1DD7" w:rsidRDefault="00BF6083" w:rsidP="001B0876">
            <w:pPr>
              <w:pStyle w:val="TAC"/>
            </w:pPr>
          </w:p>
        </w:tc>
        <w:tc>
          <w:tcPr>
            <w:tcW w:w="1530" w:type="dxa"/>
          </w:tcPr>
          <w:p w14:paraId="72B0E485" w14:textId="77777777" w:rsidR="00BF6083" w:rsidRPr="00BC1DD7" w:rsidRDefault="00BF6083" w:rsidP="001B0876">
            <w:pPr>
              <w:pStyle w:val="TAC"/>
            </w:pPr>
            <w:r w:rsidRPr="00BC1DD7">
              <w:t>G2</w:t>
            </w:r>
          </w:p>
        </w:tc>
        <w:tc>
          <w:tcPr>
            <w:tcW w:w="1890" w:type="dxa"/>
          </w:tcPr>
          <w:p w14:paraId="073BAD18" w14:textId="77777777" w:rsidR="00BF6083" w:rsidRPr="00BC1DD7" w:rsidRDefault="00BF6083" w:rsidP="001B0876">
            <w:pPr>
              <w:pStyle w:val="TAC"/>
            </w:pPr>
            <w:r w:rsidRPr="00BC1DD7">
              <w:t xml:space="preserve">2438.36 + k </w:t>
            </w:r>
            <w:r w:rsidRPr="00BC1DD7">
              <w:sym w:font="Symbol" w:char="F0D7"/>
            </w:r>
            <w:r w:rsidRPr="00BC1DD7">
              <w:t xml:space="preserve"> 0.86</w:t>
            </w:r>
          </w:p>
        </w:tc>
      </w:tr>
      <w:tr w:rsidR="00BF6083" w:rsidRPr="00BC1DD7" w14:paraId="1250CE43" w14:textId="77777777" w:rsidTr="001B0876">
        <w:trPr>
          <w:cantSplit/>
          <w:jc w:val="center"/>
        </w:trPr>
        <w:tc>
          <w:tcPr>
            <w:tcW w:w="1696" w:type="dxa"/>
            <w:vMerge w:val="restart"/>
            <w:vAlign w:val="center"/>
          </w:tcPr>
          <w:p w14:paraId="29F00B71" w14:textId="77777777" w:rsidR="00BF6083" w:rsidRPr="00BC1DD7" w:rsidRDefault="00BF6083" w:rsidP="001B0876">
            <w:pPr>
              <w:pStyle w:val="TAC"/>
            </w:pPr>
            <w:r w:rsidRPr="00BC1DD7">
              <w:rPr>
                <w:rFonts w:hint="eastAsia"/>
                <w:lang w:eastAsia="zh-CN"/>
              </w:rPr>
              <w:t>BDS</w:t>
            </w:r>
          </w:p>
        </w:tc>
        <w:tc>
          <w:tcPr>
            <w:tcW w:w="1530" w:type="dxa"/>
          </w:tcPr>
          <w:p w14:paraId="78F3C018" w14:textId="77777777" w:rsidR="00BF6083" w:rsidRPr="00BC1DD7" w:rsidRDefault="00BF6083" w:rsidP="001B0876">
            <w:pPr>
              <w:pStyle w:val="TAC"/>
            </w:pPr>
            <w:r w:rsidRPr="00BC1DD7">
              <w:t>B1I</w:t>
            </w:r>
          </w:p>
        </w:tc>
        <w:tc>
          <w:tcPr>
            <w:tcW w:w="1890" w:type="dxa"/>
          </w:tcPr>
          <w:p w14:paraId="3A1D54F3" w14:textId="77777777" w:rsidR="00BF6083" w:rsidRPr="00BC1DD7" w:rsidRDefault="00BF6083" w:rsidP="001B0876">
            <w:pPr>
              <w:pStyle w:val="TAC"/>
            </w:pPr>
            <w:r w:rsidRPr="00BC1DD7">
              <w:rPr>
                <w:lang w:eastAsia="zh-CN"/>
              </w:rPr>
              <w:t>763</w:t>
            </w:r>
          </w:p>
        </w:tc>
      </w:tr>
      <w:tr w:rsidR="00BF6083" w:rsidRPr="00BC1DD7" w14:paraId="1710BD73" w14:textId="77777777" w:rsidTr="001B0876">
        <w:trPr>
          <w:cantSplit/>
          <w:jc w:val="center"/>
        </w:trPr>
        <w:tc>
          <w:tcPr>
            <w:tcW w:w="1696" w:type="dxa"/>
            <w:vMerge/>
          </w:tcPr>
          <w:p w14:paraId="4105ADF7" w14:textId="77777777" w:rsidR="00BF6083" w:rsidRPr="00BC1DD7" w:rsidRDefault="00BF6083" w:rsidP="001B0876">
            <w:pPr>
              <w:pStyle w:val="TAC"/>
              <w:rPr>
                <w:lang w:eastAsia="zh-CN"/>
              </w:rPr>
            </w:pPr>
          </w:p>
        </w:tc>
        <w:tc>
          <w:tcPr>
            <w:tcW w:w="1530" w:type="dxa"/>
          </w:tcPr>
          <w:p w14:paraId="11EFBD77" w14:textId="77777777" w:rsidR="00BF6083" w:rsidRPr="00BC1DD7" w:rsidRDefault="00BF6083" w:rsidP="001B0876">
            <w:pPr>
              <w:pStyle w:val="TAC"/>
            </w:pPr>
            <w:r>
              <w:rPr>
                <w:rFonts w:hint="eastAsia"/>
                <w:lang w:eastAsia="zh-CN"/>
              </w:rPr>
              <w:t>B1C</w:t>
            </w:r>
          </w:p>
        </w:tc>
        <w:tc>
          <w:tcPr>
            <w:tcW w:w="1890" w:type="dxa"/>
          </w:tcPr>
          <w:p w14:paraId="354444D0" w14:textId="21F8D3C5" w:rsidR="00BF6083" w:rsidRPr="00BC1DD7" w:rsidRDefault="00BF6083" w:rsidP="001B0876">
            <w:pPr>
              <w:pStyle w:val="TAC"/>
              <w:rPr>
                <w:lang w:eastAsia="zh-CN"/>
              </w:rPr>
            </w:pPr>
            <w:del w:id="31" w:author="CATT" w:date="2022-04-15T09:57:00Z">
              <w:r w:rsidDel="00771AA9">
                <w:rPr>
                  <w:rFonts w:hint="eastAsia"/>
                  <w:lang w:eastAsia="zh-CN"/>
                </w:rPr>
                <w:delText>770</w:delText>
              </w:r>
            </w:del>
            <w:ins w:id="32" w:author="CATT" w:date="2022-04-15T09:57:00Z">
              <w:r w:rsidR="00771AA9">
                <w:rPr>
                  <w:rFonts w:hint="eastAsia"/>
                  <w:lang w:eastAsia="zh-CN"/>
                </w:rPr>
                <w:t>1540</w:t>
              </w:r>
            </w:ins>
          </w:p>
        </w:tc>
      </w:tr>
    </w:tbl>
    <w:p w14:paraId="7840AF1A" w14:textId="77777777" w:rsidR="00BF6083" w:rsidRPr="00BC1DD7" w:rsidRDefault="00BF6083" w:rsidP="00BF6083"/>
    <w:p w14:paraId="37B5E213" w14:textId="30573DA3" w:rsidR="00DC38D6" w:rsidRDefault="00BF6083" w:rsidP="00DC38D6">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19A86DB1" w14:textId="5BB402FD"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6565930" w14:textId="77777777" w:rsidR="00DC38D6" w:rsidRPr="00DC38D6" w:rsidRDefault="00DC38D6" w:rsidP="00DC38D6">
      <w:pPr>
        <w:rPr>
          <w:lang w:eastAsia="zh-CN"/>
        </w:rPr>
      </w:pPr>
    </w:p>
    <w:sectPr w:rsidR="00DC38D6" w:rsidRPr="00DC38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C0CEC" w14:textId="77777777" w:rsidR="00D60F7F" w:rsidRDefault="00D60F7F">
      <w:r>
        <w:separator/>
      </w:r>
    </w:p>
  </w:endnote>
  <w:endnote w:type="continuationSeparator" w:id="0">
    <w:p w14:paraId="0D4D38C7" w14:textId="77777777" w:rsidR="00D60F7F" w:rsidRDefault="00D60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D367F6" w14:textId="77777777" w:rsidR="00D60F7F" w:rsidRDefault="00D60F7F">
      <w:r>
        <w:separator/>
      </w:r>
    </w:p>
  </w:footnote>
  <w:footnote w:type="continuationSeparator" w:id="0">
    <w:p w14:paraId="1DCEB10C" w14:textId="77777777" w:rsidR="00D60F7F" w:rsidRDefault="00D60F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233F"/>
    <w:rsid w:val="00043821"/>
    <w:rsid w:val="00043C32"/>
    <w:rsid w:val="00045ECE"/>
    <w:rsid w:val="00047F33"/>
    <w:rsid w:val="000530E5"/>
    <w:rsid w:val="000538EA"/>
    <w:rsid w:val="00054096"/>
    <w:rsid w:val="00055CC2"/>
    <w:rsid w:val="00063609"/>
    <w:rsid w:val="00070092"/>
    <w:rsid w:val="00074E5D"/>
    <w:rsid w:val="000845BA"/>
    <w:rsid w:val="000854C0"/>
    <w:rsid w:val="00085BD0"/>
    <w:rsid w:val="00086696"/>
    <w:rsid w:val="000908DD"/>
    <w:rsid w:val="0009198D"/>
    <w:rsid w:val="000926D9"/>
    <w:rsid w:val="0009547F"/>
    <w:rsid w:val="00095962"/>
    <w:rsid w:val="0009759B"/>
    <w:rsid w:val="000A06E8"/>
    <w:rsid w:val="000A6394"/>
    <w:rsid w:val="000A6A2D"/>
    <w:rsid w:val="000A6DA9"/>
    <w:rsid w:val="000B2BAF"/>
    <w:rsid w:val="000B399A"/>
    <w:rsid w:val="000B7FED"/>
    <w:rsid w:val="000C038A"/>
    <w:rsid w:val="000C6598"/>
    <w:rsid w:val="000D44B3"/>
    <w:rsid w:val="000D51CD"/>
    <w:rsid w:val="000D7F6E"/>
    <w:rsid w:val="000E51DB"/>
    <w:rsid w:val="000E6908"/>
    <w:rsid w:val="000F4E9A"/>
    <w:rsid w:val="000F7888"/>
    <w:rsid w:val="001015A2"/>
    <w:rsid w:val="001033DF"/>
    <w:rsid w:val="00104692"/>
    <w:rsid w:val="00104E9F"/>
    <w:rsid w:val="00106345"/>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5F1E"/>
    <w:rsid w:val="001A66C0"/>
    <w:rsid w:val="001A7B60"/>
    <w:rsid w:val="001B0259"/>
    <w:rsid w:val="001B2181"/>
    <w:rsid w:val="001B3BDF"/>
    <w:rsid w:val="001B4403"/>
    <w:rsid w:val="001B52F0"/>
    <w:rsid w:val="001B5E6D"/>
    <w:rsid w:val="001B65A4"/>
    <w:rsid w:val="001B7A65"/>
    <w:rsid w:val="001C2255"/>
    <w:rsid w:val="001C355A"/>
    <w:rsid w:val="001D0BE2"/>
    <w:rsid w:val="001D1AB3"/>
    <w:rsid w:val="001D1FDC"/>
    <w:rsid w:val="001D30A7"/>
    <w:rsid w:val="001D3131"/>
    <w:rsid w:val="001D3FD2"/>
    <w:rsid w:val="001D5B7E"/>
    <w:rsid w:val="001D6F0C"/>
    <w:rsid w:val="001E324C"/>
    <w:rsid w:val="001E41F3"/>
    <w:rsid w:val="001E467A"/>
    <w:rsid w:val="001F3FDB"/>
    <w:rsid w:val="001F7A4A"/>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313A"/>
    <w:rsid w:val="002C5E93"/>
    <w:rsid w:val="002D00AC"/>
    <w:rsid w:val="002D354D"/>
    <w:rsid w:val="002D55EF"/>
    <w:rsid w:val="002E07B7"/>
    <w:rsid w:val="002E2D05"/>
    <w:rsid w:val="002E43B5"/>
    <w:rsid w:val="002E472E"/>
    <w:rsid w:val="002E5F1B"/>
    <w:rsid w:val="002F2042"/>
    <w:rsid w:val="002F54C2"/>
    <w:rsid w:val="002F5F4A"/>
    <w:rsid w:val="003014A0"/>
    <w:rsid w:val="00302463"/>
    <w:rsid w:val="003051D2"/>
    <w:rsid w:val="00305409"/>
    <w:rsid w:val="00311418"/>
    <w:rsid w:val="00315458"/>
    <w:rsid w:val="003249B6"/>
    <w:rsid w:val="00330645"/>
    <w:rsid w:val="00330B5D"/>
    <w:rsid w:val="003333DD"/>
    <w:rsid w:val="003374F1"/>
    <w:rsid w:val="003409C3"/>
    <w:rsid w:val="00342147"/>
    <w:rsid w:val="003432E8"/>
    <w:rsid w:val="00344502"/>
    <w:rsid w:val="00351510"/>
    <w:rsid w:val="003518E8"/>
    <w:rsid w:val="00355224"/>
    <w:rsid w:val="003609EF"/>
    <w:rsid w:val="0036204C"/>
    <w:rsid w:val="0036231A"/>
    <w:rsid w:val="00362B1C"/>
    <w:rsid w:val="003726BE"/>
    <w:rsid w:val="00374DD4"/>
    <w:rsid w:val="00377DFA"/>
    <w:rsid w:val="00381087"/>
    <w:rsid w:val="00381BA9"/>
    <w:rsid w:val="00383A54"/>
    <w:rsid w:val="003840A5"/>
    <w:rsid w:val="003840AF"/>
    <w:rsid w:val="00385FB0"/>
    <w:rsid w:val="003A1654"/>
    <w:rsid w:val="003A47EE"/>
    <w:rsid w:val="003B16DA"/>
    <w:rsid w:val="003C3541"/>
    <w:rsid w:val="003C3B19"/>
    <w:rsid w:val="003C3D6B"/>
    <w:rsid w:val="003D37F2"/>
    <w:rsid w:val="003D5CE0"/>
    <w:rsid w:val="003D763B"/>
    <w:rsid w:val="003E1A36"/>
    <w:rsid w:val="003E40B8"/>
    <w:rsid w:val="003E4D18"/>
    <w:rsid w:val="003E5376"/>
    <w:rsid w:val="003E6BC5"/>
    <w:rsid w:val="003E6C05"/>
    <w:rsid w:val="003F6B07"/>
    <w:rsid w:val="0040105D"/>
    <w:rsid w:val="0040219B"/>
    <w:rsid w:val="004068ED"/>
    <w:rsid w:val="004102F0"/>
    <w:rsid w:val="00410371"/>
    <w:rsid w:val="00412231"/>
    <w:rsid w:val="0041623A"/>
    <w:rsid w:val="00417957"/>
    <w:rsid w:val="004237F1"/>
    <w:rsid w:val="00423C90"/>
    <w:rsid w:val="004242F1"/>
    <w:rsid w:val="0042623D"/>
    <w:rsid w:val="004341DD"/>
    <w:rsid w:val="0044384B"/>
    <w:rsid w:val="00452513"/>
    <w:rsid w:val="00452FF3"/>
    <w:rsid w:val="00460442"/>
    <w:rsid w:val="004612F9"/>
    <w:rsid w:val="00467A8D"/>
    <w:rsid w:val="004707AA"/>
    <w:rsid w:val="004723C7"/>
    <w:rsid w:val="004754B5"/>
    <w:rsid w:val="0047755B"/>
    <w:rsid w:val="00484052"/>
    <w:rsid w:val="004841C4"/>
    <w:rsid w:val="00493066"/>
    <w:rsid w:val="00493937"/>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6830"/>
    <w:rsid w:val="004E791B"/>
    <w:rsid w:val="004F066D"/>
    <w:rsid w:val="004F4FB0"/>
    <w:rsid w:val="00504728"/>
    <w:rsid w:val="00506328"/>
    <w:rsid w:val="00511D8B"/>
    <w:rsid w:val="00512FD0"/>
    <w:rsid w:val="0051580D"/>
    <w:rsid w:val="0052050C"/>
    <w:rsid w:val="00520660"/>
    <w:rsid w:val="005308B5"/>
    <w:rsid w:val="00534679"/>
    <w:rsid w:val="00534970"/>
    <w:rsid w:val="005379B3"/>
    <w:rsid w:val="00541582"/>
    <w:rsid w:val="005448E8"/>
    <w:rsid w:val="00545DBF"/>
    <w:rsid w:val="00547111"/>
    <w:rsid w:val="00553D4E"/>
    <w:rsid w:val="00555D67"/>
    <w:rsid w:val="00556B87"/>
    <w:rsid w:val="00570CF1"/>
    <w:rsid w:val="00571AB0"/>
    <w:rsid w:val="0057753E"/>
    <w:rsid w:val="00577CB8"/>
    <w:rsid w:val="0058149A"/>
    <w:rsid w:val="005827DB"/>
    <w:rsid w:val="00591FAB"/>
    <w:rsid w:val="00592D74"/>
    <w:rsid w:val="00593B45"/>
    <w:rsid w:val="00594F75"/>
    <w:rsid w:val="00596F76"/>
    <w:rsid w:val="005A6CF5"/>
    <w:rsid w:val="005B79C7"/>
    <w:rsid w:val="005C5C52"/>
    <w:rsid w:val="005C7D20"/>
    <w:rsid w:val="005D2B54"/>
    <w:rsid w:val="005D4B32"/>
    <w:rsid w:val="005D790F"/>
    <w:rsid w:val="005E2C44"/>
    <w:rsid w:val="005E3F9D"/>
    <w:rsid w:val="005E4DF0"/>
    <w:rsid w:val="005F14DC"/>
    <w:rsid w:val="005F18C3"/>
    <w:rsid w:val="005F6039"/>
    <w:rsid w:val="005F74EE"/>
    <w:rsid w:val="005F7CD6"/>
    <w:rsid w:val="00604B58"/>
    <w:rsid w:val="006175C7"/>
    <w:rsid w:val="00620C8D"/>
    <w:rsid w:val="00621057"/>
    <w:rsid w:val="00621188"/>
    <w:rsid w:val="006257ED"/>
    <w:rsid w:val="006320E0"/>
    <w:rsid w:val="00633ADE"/>
    <w:rsid w:val="00635B65"/>
    <w:rsid w:val="006416CE"/>
    <w:rsid w:val="00646F64"/>
    <w:rsid w:val="00651E27"/>
    <w:rsid w:val="00657E9C"/>
    <w:rsid w:val="00662001"/>
    <w:rsid w:val="006630EB"/>
    <w:rsid w:val="00665C47"/>
    <w:rsid w:val="006666F8"/>
    <w:rsid w:val="006700CF"/>
    <w:rsid w:val="006705AB"/>
    <w:rsid w:val="00672024"/>
    <w:rsid w:val="006726A8"/>
    <w:rsid w:val="00673116"/>
    <w:rsid w:val="00675C02"/>
    <w:rsid w:val="00675E1C"/>
    <w:rsid w:val="0067699A"/>
    <w:rsid w:val="00677BD8"/>
    <w:rsid w:val="0068154A"/>
    <w:rsid w:val="006832B5"/>
    <w:rsid w:val="00685D33"/>
    <w:rsid w:val="00690D23"/>
    <w:rsid w:val="00691BD7"/>
    <w:rsid w:val="00695808"/>
    <w:rsid w:val="006A0F9D"/>
    <w:rsid w:val="006A375D"/>
    <w:rsid w:val="006A578A"/>
    <w:rsid w:val="006B030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6F2FC3"/>
    <w:rsid w:val="0070160E"/>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1B1C"/>
    <w:rsid w:val="00765879"/>
    <w:rsid w:val="00765E1B"/>
    <w:rsid w:val="00770749"/>
    <w:rsid w:val="00771AA9"/>
    <w:rsid w:val="00771FAA"/>
    <w:rsid w:val="00782183"/>
    <w:rsid w:val="0078414B"/>
    <w:rsid w:val="00784848"/>
    <w:rsid w:val="00785127"/>
    <w:rsid w:val="00787A12"/>
    <w:rsid w:val="00792342"/>
    <w:rsid w:val="00795F21"/>
    <w:rsid w:val="007977A8"/>
    <w:rsid w:val="00797BB7"/>
    <w:rsid w:val="007A7D8D"/>
    <w:rsid w:val="007B0B84"/>
    <w:rsid w:val="007B13FB"/>
    <w:rsid w:val="007B19CC"/>
    <w:rsid w:val="007B2B73"/>
    <w:rsid w:val="007B512A"/>
    <w:rsid w:val="007B65C9"/>
    <w:rsid w:val="007B6BB0"/>
    <w:rsid w:val="007B6F9C"/>
    <w:rsid w:val="007C1304"/>
    <w:rsid w:val="007C15CA"/>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2187"/>
    <w:rsid w:val="00815892"/>
    <w:rsid w:val="00822F2D"/>
    <w:rsid w:val="00824674"/>
    <w:rsid w:val="00824C9F"/>
    <w:rsid w:val="008279FA"/>
    <w:rsid w:val="008306CF"/>
    <w:rsid w:val="00837B4D"/>
    <w:rsid w:val="008479DB"/>
    <w:rsid w:val="00847BB6"/>
    <w:rsid w:val="00851FE9"/>
    <w:rsid w:val="00860B79"/>
    <w:rsid w:val="008626E7"/>
    <w:rsid w:val="008678E7"/>
    <w:rsid w:val="00870427"/>
    <w:rsid w:val="00870EE7"/>
    <w:rsid w:val="008732D1"/>
    <w:rsid w:val="008749BF"/>
    <w:rsid w:val="00881983"/>
    <w:rsid w:val="00883BD4"/>
    <w:rsid w:val="008849F1"/>
    <w:rsid w:val="008863B9"/>
    <w:rsid w:val="00894A55"/>
    <w:rsid w:val="00895D03"/>
    <w:rsid w:val="00896CD6"/>
    <w:rsid w:val="00897489"/>
    <w:rsid w:val="008A45A6"/>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23FD"/>
    <w:rsid w:val="009148DE"/>
    <w:rsid w:val="00920377"/>
    <w:rsid w:val="0092062C"/>
    <w:rsid w:val="00920EDE"/>
    <w:rsid w:val="00922F7F"/>
    <w:rsid w:val="0092650B"/>
    <w:rsid w:val="009310C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65B8"/>
    <w:rsid w:val="009F6BF9"/>
    <w:rsid w:val="009F734F"/>
    <w:rsid w:val="00A1308F"/>
    <w:rsid w:val="00A17B3F"/>
    <w:rsid w:val="00A2230C"/>
    <w:rsid w:val="00A2258F"/>
    <w:rsid w:val="00A22AC1"/>
    <w:rsid w:val="00A246B6"/>
    <w:rsid w:val="00A256DC"/>
    <w:rsid w:val="00A268AD"/>
    <w:rsid w:val="00A274F2"/>
    <w:rsid w:val="00A31B89"/>
    <w:rsid w:val="00A410BA"/>
    <w:rsid w:val="00A4218A"/>
    <w:rsid w:val="00A43C1A"/>
    <w:rsid w:val="00A47E70"/>
    <w:rsid w:val="00A50CF0"/>
    <w:rsid w:val="00A55AB6"/>
    <w:rsid w:val="00A571EF"/>
    <w:rsid w:val="00A5777D"/>
    <w:rsid w:val="00A62E19"/>
    <w:rsid w:val="00A70087"/>
    <w:rsid w:val="00A7277E"/>
    <w:rsid w:val="00A7618C"/>
    <w:rsid w:val="00A7671C"/>
    <w:rsid w:val="00A76A94"/>
    <w:rsid w:val="00A805F6"/>
    <w:rsid w:val="00A85C9E"/>
    <w:rsid w:val="00A95DDD"/>
    <w:rsid w:val="00A95E30"/>
    <w:rsid w:val="00A973D4"/>
    <w:rsid w:val="00A9793E"/>
    <w:rsid w:val="00AA26C9"/>
    <w:rsid w:val="00AA2C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00B"/>
    <w:rsid w:val="00B17C1C"/>
    <w:rsid w:val="00B2068C"/>
    <w:rsid w:val="00B246E7"/>
    <w:rsid w:val="00B2542C"/>
    <w:rsid w:val="00B258BB"/>
    <w:rsid w:val="00B2766E"/>
    <w:rsid w:val="00B30572"/>
    <w:rsid w:val="00B3404E"/>
    <w:rsid w:val="00B37521"/>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6083"/>
    <w:rsid w:val="00BF77E0"/>
    <w:rsid w:val="00C05DDD"/>
    <w:rsid w:val="00C1425E"/>
    <w:rsid w:val="00C2025F"/>
    <w:rsid w:val="00C2213D"/>
    <w:rsid w:val="00C23554"/>
    <w:rsid w:val="00C23686"/>
    <w:rsid w:val="00C250F9"/>
    <w:rsid w:val="00C2743E"/>
    <w:rsid w:val="00C27566"/>
    <w:rsid w:val="00C310AD"/>
    <w:rsid w:val="00C37158"/>
    <w:rsid w:val="00C37672"/>
    <w:rsid w:val="00C37B30"/>
    <w:rsid w:val="00C4029D"/>
    <w:rsid w:val="00C4248D"/>
    <w:rsid w:val="00C43530"/>
    <w:rsid w:val="00C4429A"/>
    <w:rsid w:val="00C4433C"/>
    <w:rsid w:val="00C448F0"/>
    <w:rsid w:val="00C46068"/>
    <w:rsid w:val="00C55521"/>
    <w:rsid w:val="00C558CC"/>
    <w:rsid w:val="00C56AC4"/>
    <w:rsid w:val="00C604D8"/>
    <w:rsid w:val="00C61153"/>
    <w:rsid w:val="00C6434B"/>
    <w:rsid w:val="00C65C3B"/>
    <w:rsid w:val="00C66229"/>
    <w:rsid w:val="00C66BA2"/>
    <w:rsid w:val="00C70816"/>
    <w:rsid w:val="00C71F33"/>
    <w:rsid w:val="00C720A4"/>
    <w:rsid w:val="00C7274F"/>
    <w:rsid w:val="00C730DC"/>
    <w:rsid w:val="00C770F6"/>
    <w:rsid w:val="00C8071B"/>
    <w:rsid w:val="00C8173A"/>
    <w:rsid w:val="00C83860"/>
    <w:rsid w:val="00C83C11"/>
    <w:rsid w:val="00C95658"/>
    <w:rsid w:val="00C95985"/>
    <w:rsid w:val="00C976FF"/>
    <w:rsid w:val="00C9790F"/>
    <w:rsid w:val="00CA3602"/>
    <w:rsid w:val="00CA492B"/>
    <w:rsid w:val="00CA50C9"/>
    <w:rsid w:val="00CA7E00"/>
    <w:rsid w:val="00CB4A43"/>
    <w:rsid w:val="00CB5186"/>
    <w:rsid w:val="00CB60DF"/>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2B6B"/>
    <w:rsid w:val="00D03049"/>
    <w:rsid w:val="00D03746"/>
    <w:rsid w:val="00D03B03"/>
    <w:rsid w:val="00D03F9A"/>
    <w:rsid w:val="00D06D51"/>
    <w:rsid w:val="00D1555A"/>
    <w:rsid w:val="00D1605E"/>
    <w:rsid w:val="00D169E2"/>
    <w:rsid w:val="00D22DFC"/>
    <w:rsid w:val="00D24991"/>
    <w:rsid w:val="00D311AD"/>
    <w:rsid w:val="00D31C11"/>
    <w:rsid w:val="00D358BA"/>
    <w:rsid w:val="00D359F6"/>
    <w:rsid w:val="00D406A5"/>
    <w:rsid w:val="00D431FB"/>
    <w:rsid w:val="00D43764"/>
    <w:rsid w:val="00D50255"/>
    <w:rsid w:val="00D601EE"/>
    <w:rsid w:val="00D608B1"/>
    <w:rsid w:val="00D60F7F"/>
    <w:rsid w:val="00D63641"/>
    <w:rsid w:val="00D66520"/>
    <w:rsid w:val="00D66DB9"/>
    <w:rsid w:val="00D70B21"/>
    <w:rsid w:val="00D7186E"/>
    <w:rsid w:val="00D747C2"/>
    <w:rsid w:val="00D75145"/>
    <w:rsid w:val="00D80C08"/>
    <w:rsid w:val="00D8578C"/>
    <w:rsid w:val="00D8713D"/>
    <w:rsid w:val="00D90942"/>
    <w:rsid w:val="00D92A1D"/>
    <w:rsid w:val="00D9398D"/>
    <w:rsid w:val="00D954BA"/>
    <w:rsid w:val="00D96E0C"/>
    <w:rsid w:val="00DB0EEB"/>
    <w:rsid w:val="00DB10C8"/>
    <w:rsid w:val="00DB2ACB"/>
    <w:rsid w:val="00DB4061"/>
    <w:rsid w:val="00DC0778"/>
    <w:rsid w:val="00DC38D6"/>
    <w:rsid w:val="00DC43C8"/>
    <w:rsid w:val="00DC5D3D"/>
    <w:rsid w:val="00DC6026"/>
    <w:rsid w:val="00DC61E0"/>
    <w:rsid w:val="00DD4260"/>
    <w:rsid w:val="00DD5749"/>
    <w:rsid w:val="00DD5F58"/>
    <w:rsid w:val="00DE34CF"/>
    <w:rsid w:val="00DE77CB"/>
    <w:rsid w:val="00DF1BDE"/>
    <w:rsid w:val="00DF35FF"/>
    <w:rsid w:val="00DF4263"/>
    <w:rsid w:val="00DF6267"/>
    <w:rsid w:val="00DF7228"/>
    <w:rsid w:val="00E00071"/>
    <w:rsid w:val="00E0122D"/>
    <w:rsid w:val="00E03998"/>
    <w:rsid w:val="00E039EE"/>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30CF"/>
    <w:rsid w:val="00E85D82"/>
    <w:rsid w:val="00E914C6"/>
    <w:rsid w:val="00E93AF3"/>
    <w:rsid w:val="00E93C7B"/>
    <w:rsid w:val="00E96FC5"/>
    <w:rsid w:val="00EA0B97"/>
    <w:rsid w:val="00EA1C72"/>
    <w:rsid w:val="00EA35CC"/>
    <w:rsid w:val="00EA609D"/>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57F7E"/>
    <w:rsid w:val="00F613D1"/>
    <w:rsid w:val="00F61514"/>
    <w:rsid w:val="00F668B6"/>
    <w:rsid w:val="00F70DE9"/>
    <w:rsid w:val="00F71D0D"/>
    <w:rsid w:val="00F81410"/>
    <w:rsid w:val="00F838DB"/>
    <w:rsid w:val="00F83E49"/>
    <w:rsid w:val="00F841BB"/>
    <w:rsid w:val="00F85676"/>
    <w:rsid w:val="00F92615"/>
    <w:rsid w:val="00F92DE8"/>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245A"/>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39F10-726E-4DED-BC69-FB2C59FE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1127</Words>
  <Characters>6427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2022-05-25T06:08:00Z</dcterms:created>
  <dcterms:modified xsi:type="dcterms:W3CDTF">2022-05-25T06:09:00Z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